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5D69" w14:textId="42640986" w:rsidR="00E14008" w:rsidRPr="00692DEB" w:rsidRDefault="00E14008" w:rsidP="00E14008">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251CBC">
        <w:rPr>
          <w:rFonts w:cs="Arial"/>
          <w:b/>
          <w:sz w:val="24"/>
          <w:lang w:val="en-US"/>
        </w:rPr>
        <w:t>R2-22</w:t>
      </w:r>
      <w:r w:rsidR="002768C5">
        <w:rPr>
          <w:rFonts w:cs="Arial"/>
          <w:b/>
          <w:sz w:val="24"/>
          <w:lang w:val="en-US"/>
        </w:rPr>
        <w:t>11680</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14041B4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070F84">
        <w:rPr>
          <w:rFonts w:ascii="Arial" w:eastAsia="MS Mincho" w:hAnsi="Arial" w:cs="Arial"/>
          <w:b/>
          <w:bCs/>
          <w:color w:val="auto"/>
          <w:sz w:val="24"/>
          <w:lang w:eastAsia="en-US"/>
        </w:rPr>
        <w:t>3</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CB5B37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42FEC" w:rsidRPr="00242FEC">
        <w:rPr>
          <w:rFonts w:ascii="AppleSystemUIFont" w:hAnsi="AppleSystemUIFont" w:cs="AppleSystemUIFont"/>
          <w:b/>
          <w:bCs/>
          <w:color w:val="auto"/>
          <w:sz w:val="26"/>
          <w:szCs w:val="26"/>
          <w:lang w:eastAsia="zh-CN"/>
        </w:rPr>
        <w:t>Discussion and comparison of SSB-less and SIB-less solutions</w:t>
      </w:r>
      <w:r w:rsidR="00230F53">
        <w:rPr>
          <w:rFonts w:ascii="AppleSystemUIFont" w:hAnsi="AppleSystemUIFont" w:cs="AppleSystemUIFont"/>
          <w:b/>
          <w:bCs/>
          <w:color w:val="auto"/>
          <w:sz w:val="26"/>
          <w:szCs w:val="26"/>
          <w:lang w:eastAsia="zh-CN"/>
        </w:rPr>
        <w:t xml:space="preserve"> </w:t>
      </w:r>
      <w:r w:rsidR="00AF474E">
        <w:rPr>
          <w:rFonts w:ascii="AppleSystemUIFont" w:hAnsi="AppleSystemUIFont" w:cs="AppleSystemUIFont"/>
          <w:b/>
          <w:bCs/>
          <w:color w:val="auto"/>
          <w:sz w:val="26"/>
          <w:szCs w:val="26"/>
          <w:lang w:eastAsia="zh-CN"/>
        </w:rPr>
        <w:t xml:space="preserve"> </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536F91B9" w14:textId="39E173B2" w:rsidR="00442144" w:rsidRDefault="00442144" w:rsidP="00442144">
      <w:pPr>
        <w:pStyle w:val="NO"/>
        <w:ind w:left="0" w:firstLine="0"/>
        <w:rPr>
          <w:lang w:eastAsia="zh-CN"/>
        </w:rPr>
      </w:pPr>
      <w:bookmarkStart w:id="0" w:name="_Hlk61519723"/>
      <w:r>
        <w:rPr>
          <w:lang w:eastAsia="zh-CN"/>
        </w:rPr>
        <w:t xml:space="preserve">In RAN2#119b-e [1], below high level agreements on </w:t>
      </w:r>
      <w:r w:rsidR="00236C69">
        <w:rPr>
          <w:lang w:eastAsia="zh-CN"/>
        </w:rPr>
        <w:t>SSB-less and SIB-less solutions</w:t>
      </w:r>
      <w:r w:rsidR="00F60843">
        <w:rPr>
          <w:lang w:eastAsia="zh-CN"/>
        </w:rPr>
        <w:t xml:space="preserve"> </w:t>
      </w:r>
      <w:r w:rsidR="00DF37F9">
        <w:rPr>
          <w:lang w:eastAsia="zh-CN"/>
        </w:rPr>
        <w:t xml:space="preserve">for NES </w:t>
      </w:r>
      <w:r>
        <w:rPr>
          <w:lang w:eastAsia="zh-CN"/>
        </w:rPr>
        <w:t>were made:</w:t>
      </w:r>
    </w:p>
    <w:p w14:paraId="142CCF0E" w14:textId="77777777" w:rsidR="00CC1574" w:rsidRPr="008315E9" w:rsidRDefault="00CC1574" w:rsidP="00CC1574">
      <w:pPr>
        <w:pStyle w:val="Doc-text2"/>
        <w:pBdr>
          <w:top w:val="single" w:sz="4" w:space="1" w:color="auto"/>
          <w:left w:val="single" w:sz="4" w:space="4" w:color="auto"/>
          <w:bottom w:val="single" w:sz="4" w:space="1" w:color="auto"/>
          <w:right w:val="single" w:sz="4" w:space="4" w:color="auto"/>
        </w:pBdr>
        <w:ind w:left="363"/>
        <w:rPr>
          <w:b/>
          <w:bCs/>
        </w:rPr>
      </w:pPr>
      <w:r w:rsidRPr="008315E9">
        <w:rPr>
          <w:b/>
          <w:bCs/>
        </w:rPr>
        <w:t>Agreements:</w:t>
      </w:r>
    </w:p>
    <w:p w14:paraId="4B33618A" w14:textId="77777777" w:rsidR="0096339A" w:rsidRDefault="0096339A" w:rsidP="0096339A">
      <w:pPr>
        <w:pStyle w:val="Doc-text2"/>
        <w:numPr>
          <w:ilvl w:val="0"/>
          <w:numId w:val="20"/>
        </w:numPr>
        <w:pBdr>
          <w:top w:val="single" w:sz="4" w:space="1" w:color="auto"/>
          <w:left w:val="single" w:sz="4" w:space="4" w:color="auto"/>
          <w:bottom w:val="single" w:sz="4" w:space="1" w:color="auto"/>
          <w:right w:val="single" w:sz="4" w:space="4" w:color="auto"/>
        </w:pBdr>
      </w:pPr>
      <w:r w:rsidRPr="00492016">
        <w:t>For SSB/SIB-less solution, RAN2 starts with multi-carrier case</w:t>
      </w:r>
    </w:p>
    <w:p w14:paraId="0D31CDBE" w14:textId="77777777" w:rsidR="0096339A" w:rsidRDefault="0096339A" w:rsidP="0096339A">
      <w:pPr>
        <w:pStyle w:val="Doc-text2"/>
        <w:numPr>
          <w:ilvl w:val="0"/>
          <w:numId w:val="20"/>
        </w:numPr>
        <w:pBdr>
          <w:top w:val="single" w:sz="4" w:space="1" w:color="auto"/>
          <w:left w:val="single" w:sz="4" w:space="4" w:color="auto"/>
          <w:bottom w:val="single" w:sz="4" w:space="1" w:color="auto"/>
          <w:right w:val="single" w:sz="4" w:space="4" w:color="auto"/>
        </w:pBdr>
      </w:pPr>
      <w:r>
        <w:t>RAN2 assumes that the</w:t>
      </w:r>
      <w:r w:rsidRPr="001A4700">
        <w:t xml:space="preserve"> SSB-less solution</w:t>
      </w:r>
      <w:r>
        <w:t xml:space="preserve"> for inter-band CA in connected mode we can consider to use the</w:t>
      </w:r>
      <w:r w:rsidRPr="001A4700">
        <w:t xml:space="preserve"> intra-band </w:t>
      </w:r>
      <w:r>
        <w:t xml:space="preserve">CA </w:t>
      </w:r>
      <w:r w:rsidRPr="001A4700">
        <w:t>mechanism as a baseline/starting point. FFS whether there are other impacts for RAN2 according to other WGs discussion</w:t>
      </w:r>
    </w:p>
    <w:p w14:paraId="32D482FC" w14:textId="170BA00F" w:rsidR="00442144" w:rsidRDefault="0096339A" w:rsidP="000F3804">
      <w:pPr>
        <w:pStyle w:val="Doc-text2"/>
        <w:numPr>
          <w:ilvl w:val="0"/>
          <w:numId w:val="20"/>
        </w:numPr>
        <w:pBdr>
          <w:top w:val="single" w:sz="4" w:space="1" w:color="auto"/>
          <w:left w:val="single" w:sz="4" w:space="4" w:color="auto"/>
          <w:bottom w:val="single" w:sz="4" w:space="1" w:color="auto"/>
          <w:right w:val="single" w:sz="4" w:space="4" w:color="auto"/>
        </w:pBdr>
        <w:spacing w:after="180"/>
        <w:ind w:left="357" w:hanging="357"/>
      </w:pPr>
      <w: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57F6DCBF" w14:textId="7245D482" w:rsidR="00C0606C" w:rsidRDefault="000F3804" w:rsidP="00442144">
      <w:pPr>
        <w:pStyle w:val="NO"/>
        <w:ind w:left="0" w:firstLine="0"/>
        <w:rPr>
          <w:lang w:eastAsia="zh-CN"/>
        </w:rPr>
      </w:pPr>
      <w:r>
        <w:rPr>
          <w:noProof/>
        </w:rPr>
        <mc:AlternateContent>
          <mc:Choice Requires="wps">
            <w:drawing>
              <wp:anchor distT="0" distB="0" distL="114300" distR="114300" simplePos="0" relativeHeight="251659264" behindDoc="0" locked="0" layoutInCell="1" allowOverlap="1" wp14:anchorId="4893D636" wp14:editId="56C786A2">
                <wp:simplePos x="0" y="0"/>
                <wp:positionH relativeFrom="column">
                  <wp:posOffset>0</wp:posOffset>
                </wp:positionH>
                <wp:positionV relativeFrom="paragraph">
                  <wp:posOffset>367665</wp:posOffset>
                </wp:positionV>
                <wp:extent cx="5981700" cy="4153535"/>
                <wp:effectExtent l="0" t="0" r="12700" b="12065"/>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4153535"/>
                        </a:xfrm>
                        <a:prstGeom prst="rect">
                          <a:avLst/>
                        </a:prstGeom>
                        <a:noFill/>
                        <a:ln w="6350">
                          <a:solidFill>
                            <a:prstClr val="black"/>
                          </a:solidFill>
                        </a:ln>
                      </wps:spPr>
                      <wps:txbx>
                        <w:txbxContent>
                          <w:p w14:paraId="439213DE" w14:textId="77777777" w:rsidR="000F3804" w:rsidRDefault="000F3804" w:rsidP="000F3804">
                            <w:pPr>
                              <w:rPr>
                                <w:b/>
                                <w:lang w:val="en-GB" w:eastAsia="zh-CN"/>
                              </w:rPr>
                            </w:pPr>
                            <w:r>
                              <w:rPr>
                                <w:rFonts w:hint="eastAsia"/>
                                <w:b/>
                                <w:lang w:val="en-GB" w:eastAsia="zh-CN"/>
                              </w:rPr>
                              <w:t>L</w:t>
                            </w:r>
                            <w:r>
                              <w:rPr>
                                <w:b/>
                                <w:lang w:val="en-GB" w:eastAsia="zh-CN"/>
                              </w:rPr>
                              <w:t>ist of remaining issues on NES cell without SIB:</w:t>
                            </w:r>
                          </w:p>
                          <w:p w14:paraId="56110590" w14:textId="77777777" w:rsidR="000F3804" w:rsidRPr="005F4AD4" w:rsidRDefault="000F3804" w:rsidP="000F3804">
                            <w:pPr>
                              <w:rPr>
                                <w:rFonts w:eastAsiaTheme="minorEastAsia"/>
                                <w:b/>
                                <w:lang w:val="en-AU" w:eastAsia="zh-CN"/>
                              </w:rPr>
                            </w:pPr>
                            <w:r w:rsidRPr="005F4AD4">
                              <w:rPr>
                                <w:rFonts w:eastAsiaTheme="minorEastAsia" w:hint="eastAsia"/>
                                <w:b/>
                                <w:lang w:val="en-AU" w:eastAsia="zh-CN"/>
                              </w:rPr>
                              <w:t>T</w:t>
                            </w:r>
                            <w:r w:rsidRPr="005F4AD4">
                              <w:rPr>
                                <w:rFonts w:eastAsiaTheme="minorEastAsia"/>
                                <w:b/>
                                <w:lang w:val="en-AU" w:eastAsia="zh-CN"/>
                              </w:rPr>
                              <w:t>he following two scenarios will be studied:</w:t>
                            </w:r>
                          </w:p>
                          <w:p w14:paraId="660F3DF3" w14:textId="77777777" w:rsidR="000F3804" w:rsidRPr="005F4AD4" w:rsidRDefault="000F3804" w:rsidP="000F3804">
                            <w:pPr>
                              <w:numPr>
                                <w:ilvl w:val="0"/>
                                <w:numId w:val="21"/>
                              </w:numPr>
                              <w:rPr>
                                <w:rFonts w:eastAsiaTheme="minorEastAsia"/>
                                <w:b/>
                                <w:lang w:val="en-GB" w:eastAsia="zh-CN"/>
                              </w:rPr>
                            </w:pPr>
                            <w:r w:rsidRPr="005F4AD4">
                              <w:rPr>
                                <w:rFonts w:eastAsiaTheme="minorEastAsia"/>
                                <w:b/>
                                <w:lang w:val="en-GB" w:eastAsia="zh-CN"/>
                              </w:rPr>
                              <w:t>The anchor cell transmit SIs for NES cells, and NES cells transmit neither SSBs nor SIs;</w:t>
                            </w:r>
                          </w:p>
                          <w:p w14:paraId="71C88EE8" w14:textId="77777777" w:rsidR="000F3804" w:rsidRPr="005F4AD4" w:rsidRDefault="000F3804" w:rsidP="000F3804">
                            <w:pPr>
                              <w:numPr>
                                <w:ilvl w:val="0"/>
                                <w:numId w:val="21"/>
                              </w:numPr>
                              <w:rPr>
                                <w:rFonts w:eastAsiaTheme="minorEastAsia"/>
                                <w:b/>
                                <w:lang w:val="en-GB" w:eastAsia="zh-CN"/>
                              </w:rPr>
                            </w:pPr>
                            <w:r w:rsidRPr="005F4AD4">
                              <w:rPr>
                                <w:rFonts w:eastAsiaTheme="minorEastAsia"/>
                                <w:b/>
                                <w:lang w:val="en-GB" w:eastAsia="zh-CN"/>
                              </w:rPr>
                              <w:t>The anchor cell transmit SIs for NES cells, and NES cells transmit SSBs but not SIs.</w:t>
                            </w:r>
                          </w:p>
                          <w:p w14:paraId="361F4F3F" w14:textId="77777777" w:rsidR="000F3804" w:rsidRPr="005F4AD4" w:rsidRDefault="000F3804" w:rsidP="000F3804">
                            <w:pPr>
                              <w:spacing w:after="120"/>
                              <w:rPr>
                                <w:rFonts w:eastAsiaTheme="minorEastAsia"/>
                                <w:b/>
                                <w:lang w:val="en-GB" w:eastAsia="zh-CN"/>
                              </w:rPr>
                            </w:pPr>
                            <w:r w:rsidRPr="005F4AD4">
                              <w:rPr>
                                <w:rFonts w:eastAsiaTheme="minorEastAsia" w:hint="eastAsia"/>
                                <w:b/>
                                <w:lang w:val="en-AU" w:eastAsia="zh-CN"/>
                              </w:rPr>
                              <w:t>A</w:t>
                            </w:r>
                            <w:r w:rsidRPr="005F4AD4">
                              <w:rPr>
                                <w:rFonts w:eastAsiaTheme="minorEastAsia"/>
                                <w:b/>
                                <w:lang w:val="en-AU" w:eastAsia="zh-CN"/>
                              </w:rPr>
                              <w:t>spects to be addressed:</w:t>
                            </w:r>
                          </w:p>
                          <w:p w14:paraId="6A2FEC31"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the detailed solution and potential specification impacts for each direction;</w:t>
                            </w:r>
                          </w:p>
                          <w:p w14:paraId="4B84F881"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the benefits for energy saving and constraints for each direction (baseline is the anchor cell + SIB-less cell);</w:t>
                            </w:r>
                          </w:p>
                          <w:p w14:paraId="473E4B7F"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3BE330C9" w14:textId="77777777" w:rsidR="000F3804" w:rsidRDefault="000F3804" w:rsidP="000F3804">
                            <w:pPr>
                              <w:pStyle w:val="ListParagraph"/>
                              <w:numPr>
                                <w:ilvl w:val="1"/>
                                <w:numId w:val="21"/>
                              </w:numPr>
                              <w:spacing w:after="120"/>
                              <w:ind w:firstLineChars="0"/>
                              <w:rPr>
                                <w:b/>
                                <w:lang w:val="en-GB" w:eastAsia="zh-CN"/>
                              </w:rPr>
                            </w:pPr>
                            <w:r w:rsidRPr="005F4AD4">
                              <w:rPr>
                                <w:b/>
                                <w:lang w:val="en-GB" w:eastAsia="zh-CN"/>
                              </w:rPr>
                              <w:t>applicability of existing solutions, e.g. how much we can reuse from NB-IoT solution and what needs to be enhanced compared with NB-IoT</w:t>
                            </w:r>
                          </w:p>
                          <w:p w14:paraId="15D36D35" w14:textId="77777777" w:rsidR="000F3804" w:rsidRDefault="000F3804" w:rsidP="000F3804">
                            <w:pPr>
                              <w:pStyle w:val="ListParagraph"/>
                              <w:numPr>
                                <w:ilvl w:val="1"/>
                                <w:numId w:val="21"/>
                              </w:numPr>
                              <w:spacing w:after="120"/>
                              <w:ind w:firstLineChars="0"/>
                              <w:rPr>
                                <w:b/>
                                <w:lang w:val="en-GB" w:eastAsia="zh-CN"/>
                              </w:rPr>
                            </w:pPr>
                            <w:r>
                              <w:rPr>
                                <w:b/>
                                <w:lang w:val="en-GB" w:eastAsia="zh-CN"/>
                              </w:rPr>
                              <w:t>how to handle paging:</w:t>
                            </w:r>
                          </w:p>
                          <w:p w14:paraId="6B114A17"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detailed solution description, benefits and potential specification impact</w:t>
                            </w:r>
                            <w:r>
                              <w:rPr>
                                <w:b/>
                                <w:lang w:val="en-GB" w:eastAsia="zh-CN"/>
                              </w:rPr>
                              <w:t xml:space="preserve"> </w:t>
                            </w:r>
                            <w:r w:rsidRPr="005F4AD4">
                              <w:rPr>
                                <w:b/>
                                <w:lang w:val="en-GB" w:eastAsia="zh-CN"/>
                              </w:rPr>
                              <w:t>(baseline is the anchor cell + SIB-less cell);</w:t>
                            </w:r>
                          </w:p>
                          <w:p w14:paraId="11544B45"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impact on UE behaviour on cell camping;</w:t>
                            </w:r>
                          </w:p>
                          <w:p w14:paraId="69D853BB"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applicability of existing solutions</w:t>
                            </w:r>
                          </w:p>
                          <w:p w14:paraId="2B111995"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whether a common solution can be applied to both SSB-less and SIB-less solutions</w:t>
                            </w:r>
                          </w:p>
                          <w:p w14:paraId="24E29AE6" w14:textId="2CA24567" w:rsidR="00EA1230" w:rsidRPr="003D7017" w:rsidRDefault="00EA1230" w:rsidP="00EA1230">
                            <w:pPr>
                              <w:jc w:val="both"/>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3D636" id="_x0000_t202" coordsize="21600,21600" o:spt="202" path="m,l,21600r21600,l21600,xe">
                <v:stroke joinstyle="miter"/>
                <v:path gradientshapeok="t" o:connecttype="rect"/>
              </v:shapetype>
              <v:shape id="Text Box 1" o:spid="_x0000_s1026" type="#_x0000_t202" style="position:absolute;margin-left:0;margin-top:28.95pt;width:471pt;height:32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" filled="f" strokeweight=".5pt">
                <v:textbox>
                  <w:txbxContent>
                    <w:p w14:paraId="439213DE" w14:textId="77777777" w:rsidR="000F3804" w:rsidRDefault="000F3804" w:rsidP="000F3804">
                      <w:pPr>
                        <w:rPr>
                          <w:b/>
                          <w:lang w:val="en-GB" w:eastAsia="zh-CN"/>
                        </w:rPr>
                      </w:pPr>
                      <w:r>
                        <w:rPr>
                          <w:rFonts w:hint="eastAsia"/>
                          <w:b/>
                          <w:lang w:val="en-GB" w:eastAsia="zh-CN"/>
                        </w:rPr>
                        <w:t>L</w:t>
                      </w:r>
                      <w:r>
                        <w:rPr>
                          <w:b/>
                          <w:lang w:val="en-GB" w:eastAsia="zh-CN"/>
                        </w:rPr>
                        <w:t>ist of remaining issues on NES cell without SIB:</w:t>
                      </w:r>
                    </w:p>
                    <w:p w14:paraId="56110590" w14:textId="77777777" w:rsidR="000F3804" w:rsidRPr="005F4AD4" w:rsidRDefault="000F3804" w:rsidP="000F3804">
                      <w:pPr>
                        <w:rPr>
                          <w:rFonts w:eastAsiaTheme="minorEastAsia"/>
                          <w:b/>
                          <w:lang w:val="en-AU" w:eastAsia="zh-CN"/>
                        </w:rPr>
                      </w:pPr>
                      <w:r w:rsidRPr="005F4AD4">
                        <w:rPr>
                          <w:rFonts w:eastAsiaTheme="minorEastAsia" w:hint="eastAsia"/>
                          <w:b/>
                          <w:lang w:val="en-AU" w:eastAsia="zh-CN"/>
                        </w:rPr>
                        <w:t>T</w:t>
                      </w:r>
                      <w:r w:rsidRPr="005F4AD4">
                        <w:rPr>
                          <w:rFonts w:eastAsiaTheme="minorEastAsia"/>
                          <w:b/>
                          <w:lang w:val="en-AU" w:eastAsia="zh-CN"/>
                        </w:rPr>
                        <w:t>he following two scenarios will be studied:</w:t>
                      </w:r>
                    </w:p>
                    <w:p w14:paraId="660F3DF3" w14:textId="77777777" w:rsidR="000F3804" w:rsidRPr="005F4AD4" w:rsidRDefault="000F3804" w:rsidP="000F3804">
                      <w:pPr>
                        <w:numPr>
                          <w:ilvl w:val="0"/>
                          <w:numId w:val="21"/>
                        </w:numPr>
                        <w:rPr>
                          <w:rFonts w:eastAsiaTheme="minorEastAsia"/>
                          <w:b/>
                          <w:lang w:val="en-GB" w:eastAsia="zh-CN"/>
                        </w:rPr>
                      </w:pPr>
                      <w:r w:rsidRPr="005F4AD4">
                        <w:rPr>
                          <w:rFonts w:eastAsiaTheme="minorEastAsia"/>
                          <w:b/>
                          <w:lang w:val="en-GB" w:eastAsia="zh-CN"/>
                        </w:rPr>
                        <w:t>The anchor cell transmit SIs for NES cells, and NES cells transmit neither SSBs nor SIs;</w:t>
                      </w:r>
                    </w:p>
                    <w:p w14:paraId="71C88EE8" w14:textId="77777777" w:rsidR="000F3804" w:rsidRPr="005F4AD4" w:rsidRDefault="000F3804" w:rsidP="000F3804">
                      <w:pPr>
                        <w:numPr>
                          <w:ilvl w:val="0"/>
                          <w:numId w:val="21"/>
                        </w:numPr>
                        <w:rPr>
                          <w:rFonts w:eastAsiaTheme="minorEastAsia"/>
                          <w:b/>
                          <w:lang w:val="en-GB" w:eastAsia="zh-CN"/>
                        </w:rPr>
                      </w:pPr>
                      <w:r w:rsidRPr="005F4AD4">
                        <w:rPr>
                          <w:rFonts w:eastAsiaTheme="minorEastAsia"/>
                          <w:b/>
                          <w:lang w:val="en-GB" w:eastAsia="zh-CN"/>
                        </w:rPr>
                        <w:t>The anchor cell transmit SIs for NES cells, and NES cells transmit SSBs but not SIs.</w:t>
                      </w:r>
                    </w:p>
                    <w:p w14:paraId="361F4F3F" w14:textId="77777777" w:rsidR="000F3804" w:rsidRPr="005F4AD4" w:rsidRDefault="000F3804" w:rsidP="000F3804">
                      <w:pPr>
                        <w:spacing w:after="120"/>
                        <w:rPr>
                          <w:rFonts w:eastAsiaTheme="minorEastAsia"/>
                          <w:b/>
                          <w:lang w:val="en-GB" w:eastAsia="zh-CN"/>
                        </w:rPr>
                      </w:pPr>
                      <w:r w:rsidRPr="005F4AD4">
                        <w:rPr>
                          <w:rFonts w:eastAsiaTheme="minorEastAsia" w:hint="eastAsia"/>
                          <w:b/>
                          <w:lang w:val="en-AU" w:eastAsia="zh-CN"/>
                        </w:rPr>
                        <w:t>A</w:t>
                      </w:r>
                      <w:r w:rsidRPr="005F4AD4">
                        <w:rPr>
                          <w:rFonts w:eastAsiaTheme="minorEastAsia"/>
                          <w:b/>
                          <w:lang w:val="en-AU" w:eastAsia="zh-CN"/>
                        </w:rPr>
                        <w:t>spects to be addressed:</w:t>
                      </w:r>
                    </w:p>
                    <w:p w14:paraId="6A2FEC31"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the detailed solution and potential specification impacts for each direction;</w:t>
                      </w:r>
                    </w:p>
                    <w:p w14:paraId="4B84F881"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the benefits for energy saving and constraints for each direction (baseline is the anchor cell + SIB-less cell);</w:t>
                      </w:r>
                    </w:p>
                    <w:p w14:paraId="473E4B7F" w14:textId="77777777" w:rsidR="000F3804" w:rsidRPr="005F4AD4" w:rsidRDefault="000F3804" w:rsidP="000F3804">
                      <w:pPr>
                        <w:pStyle w:val="ListParagraph"/>
                        <w:numPr>
                          <w:ilvl w:val="1"/>
                          <w:numId w:val="21"/>
                        </w:numPr>
                        <w:spacing w:after="120"/>
                        <w:ind w:firstLineChars="0"/>
                        <w:rPr>
                          <w:b/>
                          <w:lang w:val="en-GB" w:eastAsia="zh-CN"/>
                        </w:rPr>
                      </w:pPr>
                      <w:r w:rsidRPr="005F4AD4">
                        <w:rPr>
                          <w:b/>
                          <w:lang w:val="en-GB" w:eastAsia="zh-CN"/>
                        </w:rPr>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3BE330C9" w14:textId="77777777" w:rsidR="000F3804" w:rsidRDefault="000F3804" w:rsidP="000F3804">
                      <w:pPr>
                        <w:pStyle w:val="ListParagraph"/>
                        <w:numPr>
                          <w:ilvl w:val="1"/>
                          <w:numId w:val="21"/>
                        </w:numPr>
                        <w:spacing w:after="120"/>
                        <w:ind w:firstLineChars="0"/>
                        <w:rPr>
                          <w:b/>
                          <w:lang w:val="en-GB" w:eastAsia="zh-CN"/>
                        </w:rPr>
                      </w:pPr>
                      <w:r w:rsidRPr="005F4AD4">
                        <w:rPr>
                          <w:b/>
                          <w:lang w:val="en-GB" w:eastAsia="zh-CN"/>
                        </w:rPr>
                        <w:t>applicability of existing solutions, e.g. how much we can reuse from NB-IoT solution and what needs to be enhanced compared with NB-IoT</w:t>
                      </w:r>
                    </w:p>
                    <w:p w14:paraId="15D36D35" w14:textId="77777777" w:rsidR="000F3804" w:rsidRDefault="000F3804" w:rsidP="000F3804">
                      <w:pPr>
                        <w:pStyle w:val="ListParagraph"/>
                        <w:numPr>
                          <w:ilvl w:val="1"/>
                          <w:numId w:val="21"/>
                        </w:numPr>
                        <w:spacing w:after="120"/>
                        <w:ind w:firstLineChars="0"/>
                        <w:rPr>
                          <w:b/>
                          <w:lang w:val="en-GB" w:eastAsia="zh-CN"/>
                        </w:rPr>
                      </w:pPr>
                      <w:r>
                        <w:rPr>
                          <w:b/>
                          <w:lang w:val="en-GB" w:eastAsia="zh-CN"/>
                        </w:rPr>
                        <w:t>how to handle paging:</w:t>
                      </w:r>
                    </w:p>
                    <w:p w14:paraId="6B114A17"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detailed solution description, benefits and potential specification impact</w:t>
                      </w:r>
                      <w:r>
                        <w:rPr>
                          <w:b/>
                          <w:lang w:val="en-GB" w:eastAsia="zh-CN"/>
                        </w:rPr>
                        <w:t xml:space="preserve"> </w:t>
                      </w:r>
                      <w:r w:rsidRPr="005F4AD4">
                        <w:rPr>
                          <w:b/>
                          <w:lang w:val="en-GB" w:eastAsia="zh-CN"/>
                        </w:rPr>
                        <w:t>(baseline is the anchor cell + SIB-less cell);</w:t>
                      </w:r>
                    </w:p>
                    <w:p w14:paraId="11544B45"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impact on UE behaviour on cell camping;</w:t>
                      </w:r>
                    </w:p>
                    <w:p w14:paraId="69D853BB"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applicability of existing solutions</w:t>
                      </w:r>
                    </w:p>
                    <w:p w14:paraId="2B111995" w14:textId="77777777" w:rsidR="000F3804" w:rsidRPr="005F4AD4" w:rsidRDefault="000F3804" w:rsidP="000F3804">
                      <w:pPr>
                        <w:pStyle w:val="ListParagraph"/>
                        <w:numPr>
                          <w:ilvl w:val="2"/>
                          <w:numId w:val="21"/>
                        </w:numPr>
                        <w:spacing w:after="120"/>
                        <w:ind w:left="1259" w:firstLineChars="0"/>
                        <w:rPr>
                          <w:b/>
                          <w:lang w:val="en-GB" w:eastAsia="zh-CN"/>
                        </w:rPr>
                      </w:pPr>
                      <w:r w:rsidRPr="005F4AD4">
                        <w:rPr>
                          <w:b/>
                          <w:lang w:val="en-GB" w:eastAsia="zh-CN"/>
                        </w:rPr>
                        <w:t>whether a common solution can be applied to both SSB-less and SIB-less solutions</w:t>
                      </w:r>
                    </w:p>
                    <w:p w14:paraId="24E29AE6" w14:textId="2CA24567" w:rsidR="00EA1230" w:rsidRPr="003D7017" w:rsidRDefault="00EA1230" w:rsidP="00EA1230">
                      <w:pPr>
                        <w:jc w:val="both"/>
                        <w:rPr>
                          <w:b/>
                        </w:rPr>
                      </w:pPr>
                    </w:p>
                  </w:txbxContent>
                </v:textbox>
                <w10:wrap type="square"/>
              </v:shape>
            </w:pict>
          </mc:Fallback>
        </mc:AlternateContent>
      </w:r>
      <w:r w:rsidR="00442144">
        <w:rPr>
          <w:lang w:eastAsia="zh-CN"/>
        </w:rPr>
        <w:t>Meanwhile, in post-meeting email discussion</w:t>
      </w:r>
      <w:r w:rsidR="004D4309">
        <w:rPr>
          <w:lang w:eastAsia="zh-CN"/>
        </w:rPr>
        <w:t>#303</w:t>
      </w:r>
      <w:r w:rsidR="00442144">
        <w:rPr>
          <w:lang w:eastAsia="zh-CN"/>
        </w:rPr>
        <w:t xml:space="preserve"> [2], draft TP was agreed in [3] and below open issue list was agreed for further discussion.</w:t>
      </w:r>
    </w:p>
    <w:p w14:paraId="32B90D56" w14:textId="2A29117F" w:rsidR="00442144" w:rsidRDefault="00442144" w:rsidP="00442144">
      <w:pPr>
        <w:pStyle w:val="NO"/>
        <w:spacing w:before="180" w:after="120"/>
        <w:ind w:left="0" w:firstLine="0"/>
        <w:rPr>
          <w:lang w:eastAsia="zh-CN"/>
        </w:rPr>
      </w:pPr>
      <w:r>
        <w:rPr>
          <w:lang w:eastAsia="zh-CN"/>
        </w:rPr>
        <w:t xml:space="preserve">In this contribution, we share </w:t>
      </w:r>
      <w:r w:rsidR="00F00C8F">
        <w:rPr>
          <w:lang w:eastAsia="zh-CN"/>
        </w:rPr>
        <w:t>our</w:t>
      </w:r>
      <w:r>
        <w:rPr>
          <w:lang w:eastAsia="zh-CN"/>
        </w:rPr>
        <w:t xml:space="preserve"> view on these open issues.</w:t>
      </w:r>
      <w:r w:rsidR="0082057E">
        <w:rPr>
          <w:lang w:eastAsia="zh-CN"/>
        </w:rPr>
        <w:t xml:space="preserve"> We also provide draft TP in Appendix.</w:t>
      </w:r>
    </w:p>
    <w:p w14:paraId="300A6128" w14:textId="77777777" w:rsidR="00F33113" w:rsidRDefault="00B5750C" w:rsidP="005543E7">
      <w:pPr>
        <w:pStyle w:val="Heading1"/>
        <w:rPr>
          <w:lang w:val="en-US"/>
        </w:rPr>
      </w:pPr>
      <w:r>
        <w:rPr>
          <w:lang w:val="en-US"/>
        </w:rPr>
        <w:lastRenderedPageBreak/>
        <w:t xml:space="preserve">2 </w:t>
      </w:r>
      <w:r w:rsidRPr="00692DEB">
        <w:rPr>
          <w:lang w:val="en-US"/>
        </w:rPr>
        <w:t>Discussion</w:t>
      </w:r>
    </w:p>
    <w:p w14:paraId="6DC1F420" w14:textId="596F5933" w:rsidR="005543E7" w:rsidRPr="00F33113" w:rsidRDefault="00F33113" w:rsidP="00F33113">
      <w:pPr>
        <w:ind w:left="40"/>
        <w:rPr>
          <w:color w:val="auto"/>
        </w:rPr>
      </w:pPr>
      <w:r>
        <w:t xml:space="preserve">During online / offline discussion in </w:t>
      </w:r>
      <w:r w:rsidR="008F27DE">
        <w:t>RAN2#119b-e [1], multi-carrier operation in NB-IoT was mentioned by multiple companies as baseline of SSB-less</w:t>
      </w:r>
      <w:r w:rsidR="006F4481">
        <w:t xml:space="preserve"> </w:t>
      </w:r>
      <w:r w:rsidR="008F27DE">
        <w:t>/</w:t>
      </w:r>
      <w:r w:rsidR="006F4481">
        <w:t xml:space="preserve"> </w:t>
      </w:r>
      <w:r w:rsidR="008F27DE">
        <w:t>SIB-less solution, but it seems different companies have different understanding on NB-IoT solution. Thus, we fist have a brief recap of multi-carrier operation of NB-IoT specified in Rel-13</w:t>
      </w:r>
      <w:r w:rsidR="00C2183B">
        <w:t xml:space="preserve"> </w:t>
      </w:r>
      <w:r w:rsidR="008F27DE">
        <w:t>/</w:t>
      </w:r>
      <w:r w:rsidR="00C2183B">
        <w:t xml:space="preserve"> </w:t>
      </w:r>
      <w:r w:rsidR="008F27DE">
        <w:t>Rel-14. Then, we discuss SSB-less solution and SIB-less solution, respectively.</w:t>
      </w:r>
    </w:p>
    <w:p w14:paraId="5640C684" w14:textId="79ECC70A" w:rsidR="00F33113" w:rsidRPr="00F33113" w:rsidRDefault="00BE6934" w:rsidP="00F33113">
      <w:pPr>
        <w:pStyle w:val="Heading2"/>
        <w:rPr>
          <w:lang w:val="en-US"/>
        </w:rPr>
      </w:pPr>
      <w:r>
        <w:t>2.</w:t>
      </w:r>
      <w:r w:rsidR="00D82DF7">
        <w:t>1</w:t>
      </w:r>
      <w:r>
        <w:t xml:space="preserve"> </w:t>
      </w:r>
      <w:r w:rsidR="00F33113">
        <w:rPr>
          <w:lang w:val="en-US"/>
        </w:rPr>
        <w:t>Multi-carrier operation of NB-IoT</w:t>
      </w:r>
      <w:r>
        <w:rPr>
          <w:lang w:val="en-US"/>
        </w:rPr>
        <w:t xml:space="preserve"> </w:t>
      </w:r>
    </w:p>
    <w:p w14:paraId="0B0B7C74" w14:textId="400569DB" w:rsidR="0074791C" w:rsidRDefault="00B85CDB" w:rsidP="005543E7">
      <w:pPr>
        <w:ind w:left="40"/>
        <w:rPr>
          <w:color w:val="auto"/>
        </w:rPr>
      </w:pPr>
      <w:r>
        <w:rPr>
          <w:color w:val="auto"/>
        </w:rPr>
        <w:t xml:space="preserve">To ensure each company in </w:t>
      </w:r>
      <w:r w:rsidR="00C80471">
        <w:rPr>
          <w:color w:val="auto"/>
        </w:rPr>
        <w:t xml:space="preserve">the </w:t>
      </w:r>
      <w:r>
        <w:rPr>
          <w:color w:val="auto"/>
        </w:rPr>
        <w:t xml:space="preserve">same page, we summarize multi-carrier operation of NB-IoT in Table </w:t>
      </w:r>
      <w:r w:rsidR="006C31EA">
        <w:rPr>
          <w:color w:val="auto"/>
        </w:rPr>
        <w:t>1</w:t>
      </w:r>
      <w:r w:rsidR="0074791C">
        <w:rPr>
          <w:color w:val="auto"/>
        </w:rPr>
        <w:t>.</w:t>
      </w:r>
    </w:p>
    <w:tbl>
      <w:tblPr>
        <w:tblStyle w:val="TableGrid"/>
        <w:tblW w:w="10207" w:type="dxa"/>
        <w:tblInd w:w="-147" w:type="dxa"/>
        <w:tblLayout w:type="fixed"/>
        <w:tblLook w:val="04A0" w:firstRow="1" w:lastRow="0" w:firstColumn="1" w:lastColumn="0" w:noHBand="0" w:noVBand="1"/>
      </w:tblPr>
      <w:tblGrid>
        <w:gridCol w:w="1276"/>
        <w:gridCol w:w="1560"/>
        <w:gridCol w:w="1275"/>
        <w:gridCol w:w="1843"/>
        <w:gridCol w:w="1701"/>
        <w:gridCol w:w="1559"/>
        <w:gridCol w:w="993"/>
      </w:tblGrid>
      <w:tr w:rsidR="001D6BD8" w14:paraId="28B95BB9" w14:textId="77777777" w:rsidTr="001D6BD8">
        <w:trPr>
          <w:trHeight w:val="899"/>
        </w:trPr>
        <w:tc>
          <w:tcPr>
            <w:tcW w:w="1276" w:type="dxa"/>
          </w:tcPr>
          <w:p w14:paraId="57495BC6" w14:textId="77777777" w:rsidR="00546530" w:rsidRDefault="00546530" w:rsidP="005543E7">
            <w:pPr>
              <w:rPr>
                <w:color w:val="auto"/>
              </w:rPr>
            </w:pPr>
          </w:p>
        </w:tc>
        <w:tc>
          <w:tcPr>
            <w:tcW w:w="1560" w:type="dxa"/>
          </w:tcPr>
          <w:p w14:paraId="3452B1FE" w14:textId="55E08068" w:rsidR="00D46FA6" w:rsidRDefault="00546530" w:rsidP="005543E7">
            <w:pPr>
              <w:rPr>
                <w:color w:val="auto"/>
              </w:rPr>
            </w:pPr>
            <w:r w:rsidRPr="00546530">
              <w:rPr>
                <w:color w:val="auto"/>
              </w:rPr>
              <w:t>NB-PSS/SSS/PBCH</w:t>
            </w:r>
            <w:r w:rsidR="00D46FA6">
              <w:rPr>
                <w:color w:val="auto"/>
              </w:rPr>
              <w:t xml:space="preserve"> and SIB</w:t>
            </w:r>
          </w:p>
        </w:tc>
        <w:tc>
          <w:tcPr>
            <w:tcW w:w="1275" w:type="dxa"/>
          </w:tcPr>
          <w:p w14:paraId="638328CD" w14:textId="6BA0FD45" w:rsidR="00546530" w:rsidRDefault="00546530" w:rsidP="005543E7">
            <w:pPr>
              <w:rPr>
                <w:color w:val="auto"/>
              </w:rPr>
            </w:pPr>
            <w:r>
              <w:rPr>
                <w:color w:val="auto"/>
              </w:rPr>
              <w:t>RACH</w:t>
            </w:r>
            <w:r w:rsidR="007F2AB3">
              <w:rPr>
                <w:color w:val="auto"/>
              </w:rPr>
              <w:t xml:space="preserve"> </w:t>
            </w:r>
            <w:r w:rsidR="00CC62FF">
              <w:rPr>
                <w:color w:val="auto"/>
              </w:rPr>
              <w:t>for</w:t>
            </w:r>
            <w:r w:rsidR="007F2AB3">
              <w:rPr>
                <w:color w:val="auto"/>
              </w:rPr>
              <w:t xml:space="preserve"> initial access</w:t>
            </w:r>
          </w:p>
        </w:tc>
        <w:tc>
          <w:tcPr>
            <w:tcW w:w="1843" w:type="dxa"/>
          </w:tcPr>
          <w:p w14:paraId="39C11DE9" w14:textId="61489BB7" w:rsidR="00546530" w:rsidRDefault="00546530" w:rsidP="005543E7">
            <w:pPr>
              <w:rPr>
                <w:color w:val="auto"/>
              </w:rPr>
            </w:pPr>
            <w:r>
              <w:rPr>
                <w:color w:val="auto"/>
              </w:rPr>
              <w:t>Paging</w:t>
            </w:r>
          </w:p>
        </w:tc>
        <w:tc>
          <w:tcPr>
            <w:tcW w:w="1701" w:type="dxa"/>
          </w:tcPr>
          <w:p w14:paraId="40A53A87" w14:textId="06B6106E" w:rsidR="00546530" w:rsidRDefault="004B108E" w:rsidP="005543E7">
            <w:pPr>
              <w:rPr>
                <w:color w:val="auto"/>
              </w:rPr>
            </w:pPr>
            <w:r>
              <w:rPr>
                <w:color w:val="auto"/>
              </w:rPr>
              <w:t>PDCCH ordered RACH</w:t>
            </w:r>
          </w:p>
        </w:tc>
        <w:tc>
          <w:tcPr>
            <w:tcW w:w="1559" w:type="dxa"/>
          </w:tcPr>
          <w:p w14:paraId="1DC32071" w14:textId="2E62F298" w:rsidR="00546530" w:rsidRDefault="004B108E" w:rsidP="005543E7">
            <w:pPr>
              <w:rPr>
                <w:color w:val="auto"/>
              </w:rPr>
            </w:pPr>
            <w:r>
              <w:rPr>
                <w:color w:val="auto"/>
              </w:rPr>
              <w:t>Non-anchor carrier details</w:t>
            </w:r>
          </w:p>
        </w:tc>
        <w:tc>
          <w:tcPr>
            <w:tcW w:w="993" w:type="dxa"/>
          </w:tcPr>
          <w:p w14:paraId="61C048E5" w14:textId="3F714309" w:rsidR="00546530" w:rsidRDefault="00772B1F" w:rsidP="005543E7">
            <w:pPr>
              <w:rPr>
                <w:color w:val="auto"/>
              </w:rPr>
            </w:pPr>
            <w:r>
              <w:rPr>
                <w:color w:val="auto"/>
              </w:rPr>
              <w:t xml:space="preserve">After </w:t>
            </w:r>
            <w:r w:rsidR="007F2AB3">
              <w:rPr>
                <w:color w:val="auto"/>
              </w:rPr>
              <w:t>release</w:t>
            </w:r>
            <w:r>
              <w:rPr>
                <w:color w:val="auto"/>
              </w:rPr>
              <w:t xml:space="preserve"> to IDLE</w:t>
            </w:r>
          </w:p>
        </w:tc>
      </w:tr>
      <w:tr w:rsidR="001D6BD8" w14:paraId="4889BCE0" w14:textId="77777777" w:rsidTr="001D6BD8">
        <w:trPr>
          <w:trHeight w:val="1633"/>
        </w:trPr>
        <w:tc>
          <w:tcPr>
            <w:tcW w:w="1276" w:type="dxa"/>
          </w:tcPr>
          <w:p w14:paraId="6A009C93" w14:textId="66E24B24" w:rsidR="00E7718B" w:rsidRDefault="00E7718B" w:rsidP="00E7718B">
            <w:pPr>
              <w:rPr>
                <w:color w:val="auto"/>
              </w:rPr>
            </w:pPr>
            <w:r>
              <w:rPr>
                <w:color w:val="auto"/>
              </w:rPr>
              <w:t>Rel-13 multi-carrier of NB-IOT</w:t>
            </w:r>
          </w:p>
        </w:tc>
        <w:tc>
          <w:tcPr>
            <w:tcW w:w="1560" w:type="dxa"/>
          </w:tcPr>
          <w:p w14:paraId="3483A179" w14:textId="78C1A37E" w:rsidR="00E7718B" w:rsidRDefault="00E7718B" w:rsidP="00E7718B">
            <w:pPr>
              <w:rPr>
                <w:color w:val="auto"/>
              </w:rPr>
            </w:pPr>
            <w:r>
              <w:rPr>
                <w:color w:val="auto"/>
              </w:rPr>
              <w:t>Only in anchor carrier</w:t>
            </w:r>
          </w:p>
        </w:tc>
        <w:tc>
          <w:tcPr>
            <w:tcW w:w="1275" w:type="dxa"/>
          </w:tcPr>
          <w:p w14:paraId="38D67247" w14:textId="4F9D5428" w:rsidR="00E7718B" w:rsidRDefault="00E7718B" w:rsidP="00E7718B">
            <w:pPr>
              <w:rPr>
                <w:color w:val="auto"/>
              </w:rPr>
            </w:pPr>
            <w:r>
              <w:rPr>
                <w:color w:val="auto"/>
              </w:rPr>
              <w:t>Only in anchor carrier</w:t>
            </w:r>
          </w:p>
        </w:tc>
        <w:tc>
          <w:tcPr>
            <w:tcW w:w="1843" w:type="dxa"/>
          </w:tcPr>
          <w:p w14:paraId="15EAE709" w14:textId="736E1566" w:rsidR="00E7718B" w:rsidRDefault="00E7718B" w:rsidP="00E7718B">
            <w:pPr>
              <w:rPr>
                <w:color w:val="auto"/>
              </w:rPr>
            </w:pPr>
            <w:r>
              <w:rPr>
                <w:color w:val="auto"/>
              </w:rPr>
              <w:t>Only in anchor carrier (return to last stayed non-anchor carrier after paging</w:t>
            </w:r>
            <w:r w:rsidR="009F67D1">
              <w:rPr>
                <w:color w:val="auto"/>
              </w:rPr>
              <w:t xml:space="preserve"> reception</w:t>
            </w:r>
            <w:r>
              <w:rPr>
                <w:color w:val="auto"/>
              </w:rPr>
              <w:t>)</w:t>
            </w:r>
          </w:p>
        </w:tc>
        <w:tc>
          <w:tcPr>
            <w:tcW w:w="1701" w:type="dxa"/>
          </w:tcPr>
          <w:p w14:paraId="6FAE048E" w14:textId="0A24C171" w:rsidR="00E7718B" w:rsidRDefault="00E7718B" w:rsidP="00E7718B">
            <w:pPr>
              <w:rPr>
                <w:color w:val="auto"/>
              </w:rPr>
            </w:pPr>
            <w:r>
              <w:rPr>
                <w:color w:val="auto"/>
              </w:rPr>
              <w:t>Only in anchor carrier (return to last stayed non-anchor carrier after RACH)</w:t>
            </w:r>
          </w:p>
        </w:tc>
        <w:tc>
          <w:tcPr>
            <w:tcW w:w="1559" w:type="dxa"/>
          </w:tcPr>
          <w:p w14:paraId="01F1B5F3" w14:textId="6CF56923" w:rsidR="00E7718B" w:rsidRDefault="00E7718B" w:rsidP="00E7718B">
            <w:pPr>
              <w:rPr>
                <w:color w:val="auto"/>
              </w:rPr>
            </w:pPr>
            <w:r>
              <w:rPr>
                <w:color w:val="auto"/>
              </w:rPr>
              <w:t>1 DL and UL non-anchor carrier can be configured in RRC for unicast data traffic</w:t>
            </w:r>
          </w:p>
        </w:tc>
        <w:tc>
          <w:tcPr>
            <w:tcW w:w="993" w:type="dxa"/>
          </w:tcPr>
          <w:p w14:paraId="30DDD038" w14:textId="0485D487" w:rsidR="00E7718B" w:rsidRDefault="00E7718B" w:rsidP="00E7718B">
            <w:pPr>
              <w:rPr>
                <w:color w:val="auto"/>
              </w:rPr>
            </w:pPr>
            <w:r>
              <w:rPr>
                <w:color w:val="auto"/>
              </w:rPr>
              <w:t>Retune to anchor carrier</w:t>
            </w:r>
          </w:p>
        </w:tc>
      </w:tr>
      <w:tr w:rsidR="001D6BD8" w14:paraId="39FD1C14" w14:textId="77777777" w:rsidTr="001D6BD8">
        <w:trPr>
          <w:trHeight w:val="2198"/>
        </w:trPr>
        <w:tc>
          <w:tcPr>
            <w:tcW w:w="1276" w:type="dxa"/>
          </w:tcPr>
          <w:p w14:paraId="671FC79F" w14:textId="1336B2AB" w:rsidR="00E7718B" w:rsidRDefault="00E7718B" w:rsidP="00E7718B">
            <w:pPr>
              <w:rPr>
                <w:color w:val="auto"/>
              </w:rPr>
            </w:pPr>
            <w:r>
              <w:rPr>
                <w:color w:val="auto"/>
              </w:rPr>
              <w:t>Rel-14 multi-carrier of NB-IOT</w:t>
            </w:r>
          </w:p>
        </w:tc>
        <w:tc>
          <w:tcPr>
            <w:tcW w:w="1560" w:type="dxa"/>
          </w:tcPr>
          <w:p w14:paraId="493A0E54" w14:textId="5E9A60DF" w:rsidR="00E7718B" w:rsidRDefault="00E7718B" w:rsidP="00E7718B">
            <w:pPr>
              <w:rPr>
                <w:color w:val="auto"/>
              </w:rPr>
            </w:pPr>
            <w:r>
              <w:rPr>
                <w:color w:val="auto"/>
              </w:rPr>
              <w:t>Only in anchor carrier</w:t>
            </w:r>
          </w:p>
        </w:tc>
        <w:tc>
          <w:tcPr>
            <w:tcW w:w="1275" w:type="dxa"/>
          </w:tcPr>
          <w:p w14:paraId="5344981D" w14:textId="7B246E55" w:rsidR="00E7718B" w:rsidRDefault="00E7718B" w:rsidP="00E7718B">
            <w:pPr>
              <w:rPr>
                <w:color w:val="auto"/>
              </w:rPr>
            </w:pPr>
            <w:r>
              <w:rPr>
                <w:color w:val="auto"/>
              </w:rPr>
              <w:t>Only in anchor carrier</w:t>
            </w:r>
          </w:p>
        </w:tc>
        <w:tc>
          <w:tcPr>
            <w:tcW w:w="1843" w:type="dxa"/>
          </w:tcPr>
          <w:p w14:paraId="2E8FD3E2" w14:textId="77777777" w:rsidR="00E7718B" w:rsidRDefault="00E7718B" w:rsidP="00E7718B">
            <w:pPr>
              <w:rPr>
                <w:color w:val="auto"/>
              </w:rPr>
            </w:pPr>
            <w:r>
              <w:rPr>
                <w:color w:val="auto"/>
              </w:rPr>
              <w:t>In either anchor carrier or one non-anchor carrier</w:t>
            </w:r>
          </w:p>
          <w:p w14:paraId="098C6415" w14:textId="586C66A4" w:rsidR="00EF574F" w:rsidRDefault="00733ED7" w:rsidP="00E7718B">
            <w:pPr>
              <w:rPr>
                <w:color w:val="auto"/>
              </w:rPr>
            </w:pPr>
            <w:r>
              <w:rPr>
                <w:color w:val="auto"/>
              </w:rPr>
              <w:t>(carrier selection for paging based on UE ID and weight parameter)</w:t>
            </w:r>
          </w:p>
        </w:tc>
        <w:tc>
          <w:tcPr>
            <w:tcW w:w="1701" w:type="dxa"/>
          </w:tcPr>
          <w:p w14:paraId="2F11683D" w14:textId="77777777" w:rsidR="00E7718B" w:rsidRDefault="00E7718B" w:rsidP="00E7718B">
            <w:pPr>
              <w:rPr>
                <w:color w:val="auto"/>
              </w:rPr>
            </w:pPr>
            <w:r>
              <w:rPr>
                <w:color w:val="auto"/>
              </w:rPr>
              <w:t>In either anchor carrier or one non-anchor carrier</w:t>
            </w:r>
          </w:p>
          <w:p w14:paraId="69E84168" w14:textId="66A10573" w:rsidR="00EF574F" w:rsidRDefault="00EF574F" w:rsidP="00E7718B">
            <w:pPr>
              <w:rPr>
                <w:color w:val="auto"/>
              </w:rPr>
            </w:pPr>
            <w:r>
              <w:rPr>
                <w:color w:val="auto"/>
              </w:rPr>
              <w:t>(random carrier selection</w:t>
            </w:r>
            <w:r w:rsidR="00733ED7">
              <w:rPr>
                <w:color w:val="auto"/>
              </w:rPr>
              <w:t xml:space="preserve"> for RACH</w:t>
            </w:r>
            <w:r>
              <w:rPr>
                <w:color w:val="auto"/>
              </w:rPr>
              <w:t>)</w:t>
            </w:r>
          </w:p>
        </w:tc>
        <w:tc>
          <w:tcPr>
            <w:tcW w:w="1559" w:type="dxa"/>
          </w:tcPr>
          <w:p w14:paraId="0E223370" w14:textId="2ECCD151" w:rsidR="00E7718B" w:rsidRDefault="00E7718B" w:rsidP="00E7718B">
            <w:pPr>
              <w:rPr>
                <w:color w:val="auto"/>
              </w:rPr>
            </w:pPr>
            <w:r>
              <w:rPr>
                <w:color w:val="auto"/>
              </w:rPr>
              <w:t>Up to 15 DL and 15 UL non-anchor carriers can be configured in RRC for unicast data traffic</w:t>
            </w:r>
          </w:p>
        </w:tc>
        <w:tc>
          <w:tcPr>
            <w:tcW w:w="993" w:type="dxa"/>
          </w:tcPr>
          <w:p w14:paraId="511BFE71" w14:textId="4B5B72BE" w:rsidR="00E7718B" w:rsidRDefault="00E7718B" w:rsidP="00E7718B">
            <w:pPr>
              <w:rPr>
                <w:color w:val="auto"/>
              </w:rPr>
            </w:pPr>
            <w:r>
              <w:rPr>
                <w:color w:val="auto"/>
              </w:rPr>
              <w:t>Retune to anchor carrier</w:t>
            </w:r>
          </w:p>
        </w:tc>
      </w:tr>
    </w:tbl>
    <w:p w14:paraId="6EDF5AF1" w14:textId="0B77F9FF" w:rsidR="00772B1F" w:rsidRDefault="009232AA" w:rsidP="00772B1F">
      <w:pPr>
        <w:spacing w:before="60"/>
        <w:ind w:left="40"/>
        <w:jc w:val="center"/>
        <w:rPr>
          <w:b/>
          <w:bCs/>
          <w:color w:val="auto"/>
        </w:rPr>
      </w:pPr>
      <w:r w:rsidRPr="009232AA">
        <w:rPr>
          <w:color w:val="auto"/>
        </w:rPr>
        <w:t xml:space="preserve"> </w:t>
      </w:r>
      <w:r w:rsidR="00772B1F">
        <w:rPr>
          <w:b/>
          <w:bCs/>
          <w:color w:val="auto"/>
        </w:rPr>
        <w:t>Table.</w:t>
      </w:r>
      <w:r w:rsidR="006C31EA">
        <w:rPr>
          <w:b/>
          <w:bCs/>
          <w:color w:val="auto"/>
        </w:rPr>
        <w:t>1</w:t>
      </w:r>
      <w:r w:rsidR="00772B1F">
        <w:rPr>
          <w:b/>
          <w:bCs/>
          <w:color w:val="auto"/>
        </w:rPr>
        <w:t xml:space="preserve">: Summary of </w:t>
      </w:r>
      <w:r w:rsidR="00421802">
        <w:rPr>
          <w:b/>
          <w:bCs/>
          <w:color w:val="auto"/>
        </w:rPr>
        <w:t>multi-carrier operation of NB-IoT specified in Rel-13</w:t>
      </w:r>
      <w:r w:rsidR="00D76A8B">
        <w:rPr>
          <w:b/>
          <w:bCs/>
          <w:color w:val="auto"/>
        </w:rPr>
        <w:t xml:space="preserve"> </w:t>
      </w:r>
      <w:r w:rsidR="00421802">
        <w:rPr>
          <w:b/>
          <w:bCs/>
          <w:color w:val="auto"/>
        </w:rPr>
        <w:t>/</w:t>
      </w:r>
      <w:r w:rsidR="00D76A8B">
        <w:rPr>
          <w:b/>
          <w:bCs/>
          <w:color w:val="auto"/>
        </w:rPr>
        <w:t xml:space="preserve"> </w:t>
      </w:r>
      <w:r w:rsidR="00421802">
        <w:rPr>
          <w:b/>
          <w:bCs/>
          <w:color w:val="auto"/>
        </w:rPr>
        <w:t>14</w:t>
      </w:r>
    </w:p>
    <w:p w14:paraId="1B3E73B7" w14:textId="3C752962" w:rsidR="002A2E03" w:rsidRDefault="005E5C11" w:rsidP="005543E7">
      <w:pPr>
        <w:ind w:left="40"/>
        <w:rPr>
          <w:color w:val="auto"/>
        </w:rPr>
      </w:pPr>
      <w:r>
        <w:rPr>
          <w:color w:val="auto"/>
        </w:rPr>
        <w:t>W</w:t>
      </w:r>
      <w:r w:rsidR="002A2E03">
        <w:rPr>
          <w:color w:val="auto"/>
        </w:rPr>
        <w:t>e need to emphasize 3 key points on multi-carrier operation in NB-IoT:</w:t>
      </w:r>
    </w:p>
    <w:p w14:paraId="506D97A9" w14:textId="3D7663E8" w:rsidR="002A2E03" w:rsidRDefault="002A2E03" w:rsidP="002A2E03">
      <w:pPr>
        <w:pStyle w:val="ListParagraph"/>
        <w:numPr>
          <w:ilvl w:val="0"/>
          <w:numId w:val="25"/>
        </w:numPr>
        <w:ind w:firstLineChars="0"/>
      </w:pPr>
      <w:r>
        <w:t>It is applied to the UE without CA capability</w:t>
      </w:r>
      <w:r w:rsidR="00835E30">
        <w:t xml:space="preserve"> </w:t>
      </w:r>
      <w:r w:rsidR="00835E30" w:rsidRPr="00835E30">
        <w:t>(as NB-IoT UE doesn't support CA)</w:t>
      </w:r>
      <w:r>
        <w:t>.</w:t>
      </w:r>
    </w:p>
    <w:p w14:paraId="1A1139A5" w14:textId="19A61EFB" w:rsidR="002A2E03" w:rsidRDefault="002A2E03" w:rsidP="002A2E03">
      <w:pPr>
        <w:pStyle w:val="ListParagraph"/>
        <w:numPr>
          <w:ilvl w:val="0"/>
          <w:numId w:val="25"/>
        </w:numPr>
        <w:ind w:firstLineChars="0"/>
      </w:pPr>
      <w:r>
        <w:t>IDLE</w:t>
      </w:r>
      <w:r w:rsidR="009D79E4">
        <w:t xml:space="preserve"> </w:t>
      </w:r>
      <w:r>
        <w:t>/</w:t>
      </w:r>
      <w:r w:rsidR="009D79E4">
        <w:t xml:space="preserve"> </w:t>
      </w:r>
      <w:r>
        <w:t>INACTIVE UEs stay in anchor carrier while only CONNECTED</w:t>
      </w:r>
      <w:r w:rsidRPr="002A2E03">
        <w:t xml:space="preserve"> </w:t>
      </w:r>
      <w:r>
        <w:t>UE can be configured to monitor unicast data traffic in one non-anchor carrier.</w:t>
      </w:r>
    </w:p>
    <w:p w14:paraId="36A69B58" w14:textId="380C3DF0" w:rsidR="002A2E03" w:rsidRPr="002A2E03" w:rsidRDefault="002A2E03" w:rsidP="002A2E03">
      <w:pPr>
        <w:pStyle w:val="ListParagraph"/>
        <w:numPr>
          <w:ilvl w:val="0"/>
          <w:numId w:val="25"/>
        </w:numPr>
        <w:ind w:firstLineChars="0"/>
      </w:pPr>
      <w:r>
        <w:t xml:space="preserve">There is no CONNECTED mobility design because NB-IoT doesn't support CONNECTED </w:t>
      </w:r>
      <w:r w:rsidR="004F28CF">
        <w:t>mobility</w:t>
      </w:r>
      <w:r w:rsidR="003B4509">
        <w:t>.</w:t>
      </w:r>
      <w:r>
        <w:t xml:space="preserve"> </w:t>
      </w:r>
    </w:p>
    <w:p w14:paraId="6ABF31B3" w14:textId="77777777" w:rsidR="004F28CF" w:rsidRPr="004F28CF" w:rsidRDefault="004F28CF" w:rsidP="00DE36C5">
      <w:pPr>
        <w:spacing w:after="120"/>
        <w:ind w:left="40"/>
        <w:rPr>
          <w:b/>
          <w:bCs/>
          <w:color w:val="auto"/>
        </w:rPr>
      </w:pPr>
      <w:r w:rsidRPr="004F28CF">
        <w:rPr>
          <w:b/>
          <w:bCs/>
        </w:rPr>
        <w:t xml:space="preserve">Observation 1: </w:t>
      </w:r>
      <w:r w:rsidRPr="004F28CF">
        <w:rPr>
          <w:b/>
          <w:bCs/>
          <w:color w:val="auto"/>
        </w:rPr>
        <w:t>3 key points on multi-carrier operation in NB-IoT:</w:t>
      </w:r>
    </w:p>
    <w:p w14:paraId="43E2A33A" w14:textId="6870731B" w:rsidR="004F28CF" w:rsidRPr="004F28CF" w:rsidRDefault="004F28CF" w:rsidP="00DE36C5">
      <w:pPr>
        <w:pStyle w:val="ListParagraph"/>
        <w:numPr>
          <w:ilvl w:val="0"/>
          <w:numId w:val="26"/>
        </w:numPr>
        <w:spacing w:after="120"/>
        <w:ind w:firstLineChars="0"/>
        <w:rPr>
          <w:b/>
          <w:bCs/>
        </w:rPr>
      </w:pPr>
      <w:r w:rsidRPr="004F28CF">
        <w:rPr>
          <w:b/>
          <w:bCs/>
        </w:rPr>
        <w:t>It is applied to the UE without CA capability</w:t>
      </w:r>
      <w:r w:rsidR="00B62A1F">
        <w:rPr>
          <w:b/>
          <w:bCs/>
        </w:rPr>
        <w:t xml:space="preserve"> (as NB-IoT UE doesn't support CA)</w:t>
      </w:r>
      <w:r w:rsidRPr="004F28CF">
        <w:rPr>
          <w:b/>
          <w:bCs/>
        </w:rPr>
        <w:t>.</w:t>
      </w:r>
    </w:p>
    <w:p w14:paraId="689CC3EE" w14:textId="49811E65" w:rsidR="004F28CF" w:rsidRPr="004F28CF" w:rsidRDefault="004F28CF" w:rsidP="00DE36C5">
      <w:pPr>
        <w:pStyle w:val="ListParagraph"/>
        <w:numPr>
          <w:ilvl w:val="0"/>
          <w:numId w:val="26"/>
        </w:numPr>
        <w:spacing w:after="120"/>
        <w:ind w:firstLineChars="0"/>
        <w:rPr>
          <w:b/>
          <w:bCs/>
        </w:rPr>
      </w:pPr>
      <w:r w:rsidRPr="004F28CF">
        <w:rPr>
          <w:b/>
          <w:bCs/>
        </w:rPr>
        <w:t>IDLE</w:t>
      </w:r>
      <w:r w:rsidR="00303C71">
        <w:rPr>
          <w:b/>
          <w:bCs/>
        </w:rPr>
        <w:t xml:space="preserve"> </w:t>
      </w:r>
      <w:r w:rsidRPr="004F28CF">
        <w:rPr>
          <w:b/>
          <w:bCs/>
        </w:rPr>
        <w:t>/</w:t>
      </w:r>
      <w:r w:rsidR="00303C71">
        <w:rPr>
          <w:b/>
          <w:bCs/>
        </w:rPr>
        <w:t xml:space="preserve"> </w:t>
      </w:r>
      <w:r w:rsidRPr="004F28CF">
        <w:rPr>
          <w:b/>
          <w:bCs/>
        </w:rPr>
        <w:t>INACTIVE UEs stay in anchor carrier while only CONNECTED UE can be configured to monitor unicast data traffic in one non-anchor carrier.</w:t>
      </w:r>
      <w:r>
        <w:rPr>
          <w:b/>
          <w:bCs/>
        </w:rPr>
        <w:t xml:space="preserve"> </w:t>
      </w:r>
    </w:p>
    <w:p w14:paraId="2B35D976" w14:textId="4BE8C885" w:rsidR="004F28CF" w:rsidRDefault="004F28CF" w:rsidP="004F28CF">
      <w:pPr>
        <w:pStyle w:val="ListParagraph"/>
        <w:numPr>
          <w:ilvl w:val="0"/>
          <w:numId w:val="26"/>
        </w:numPr>
        <w:ind w:firstLineChars="0"/>
        <w:rPr>
          <w:b/>
          <w:bCs/>
        </w:rPr>
      </w:pPr>
      <w:r w:rsidRPr="004F28CF">
        <w:rPr>
          <w:b/>
          <w:bCs/>
        </w:rPr>
        <w:t xml:space="preserve">There is no CONNECTED mobility design because NB-IoT doesn't support CONNECTED mobility </w:t>
      </w:r>
    </w:p>
    <w:p w14:paraId="3C617374" w14:textId="2EEC17DE" w:rsidR="001D6BD8" w:rsidRDefault="001D6BD8" w:rsidP="001D6BD8">
      <w:pPr>
        <w:ind w:left="40"/>
        <w:rPr>
          <w:color w:val="auto"/>
        </w:rPr>
      </w:pPr>
      <w:r w:rsidRPr="001D6BD8">
        <w:rPr>
          <w:color w:val="auto"/>
        </w:rPr>
        <w:t>And we also want to highlight mechanism of paging and RACH in non-anchor carrier specified in Rel-14</w:t>
      </w:r>
      <w:r>
        <w:rPr>
          <w:color w:val="auto"/>
        </w:rPr>
        <w:t>:</w:t>
      </w:r>
    </w:p>
    <w:p w14:paraId="325C6D46" w14:textId="2620A689" w:rsidR="001D6BD8" w:rsidRDefault="001D6BD8" w:rsidP="001D6BD8">
      <w:pPr>
        <w:pStyle w:val="ListParagraph"/>
        <w:numPr>
          <w:ilvl w:val="0"/>
          <w:numId w:val="27"/>
        </w:numPr>
        <w:ind w:firstLineChars="0"/>
      </w:pPr>
      <w:r>
        <w:t xml:space="preserve">Carrier selection for paging is based on UE ID and a configured weight parameter (i.e. distribute PO across </w:t>
      </w:r>
      <w:r w:rsidR="00691BD3">
        <w:t xml:space="preserve">anchor and non-anchor </w:t>
      </w:r>
      <w:r>
        <w:t>carriers)</w:t>
      </w:r>
    </w:p>
    <w:p w14:paraId="241C3BEB" w14:textId="2ED2D2BF" w:rsidR="001D6BD8" w:rsidRDefault="001D6BD8" w:rsidP="001D6BD8">
      <w:pPr>
        <w:pStyle w:val="ListParagraph"/>
        <w:numPr>
          <w:ilvl w:val="0"/>
          <w:numId w:val="27"/>
        </w:numPr>
        <w:ind w:firstLineChars="0"/>
      </w:pPr>
      <w:r>
        <w:t xml:space="preserve">Random carrier selection for RACH </w:t>
      </w:r>
    </w:p>
    <w:p w14:paraId="367407D7" w14:textId="3A90D04A" w:rsidR="0076791E" w:rsidRPr="0076791E" w:rsidRDefault="0076791E" w:rsidP="00DE36C5">
      <w:pPr>
        <w:spacing w:after="120"/>
        <w:ind w:left="40"/>
        <w:rPr>
          <w:b/>
          <w:bCs/>
        </w:rPr>
      </w:pPr>
      <w:r w:rsidRPr="0076791E">
        <w:rPr>
          <w:b/>
          <w:bCs/>
        </w:rPr>
        <w:t xml:space="preserve">Observation </w:t>
      </w:r>
      <w:r>
        <w:rPr>
          <w:b/>
          <w:bCs/>
        </w:rPr>
        <w:t>2</w:t>
      </w:r>
      <w:r w:rsidRPr="0076791E">
        <w:rPr>
          <w:b/>
          <w:bCs/>
        </w:rPr>
        <w:t xml:space="preserve">: </w:t>
      </w:r>
      <w:r>
        <w:rPr>
          <w:b/>
          <w:bCs/>
        </w:rPr>
        <w:t>Paging and RACH can be performed in non-anchor carrier in Rel-14 with carrier selection:</w:t>
      </w:r>
    </w:p>
    <w:p w14:paraId="7C301BED" w14:textId="58AE7208" w:rsidR="0076791E" w:rsidRPr="0076791E" w:rsidRDefault="0076791E" w:rsidP="00DE36C5">
      <w:pPr>
        <w:pStyle w:val="ListParagraph"/>
        <w:numPr>
          <w:ilvl w:val="0"/>
          <w:numId w:val="27"/>
        </w:numPr>
        <w:spacing w:after="120"/>
        <w:ind w:firstLineChars="0"/>
        <w:rPr>
          <w:b/>
          <w:bCs/>
        </w:rPr>
      </w:pPr>
      <w:r w:rsidRPr="0076791E">
        <w:rPr>
          <w:b/>
          <w:bCs/>
        </w:rPr>
        <w:t xml:space="preserve">Carrier selection for paging is based on UE ID and a configured weight parameter </w:t>
      </w:r>
    </w:p>
    <w:p w14:paraId="68EBBB0E" w14:textId="3C70DC2C" w:rsidR="0076791E" w:rsidRPr="0076791E" w:rsidRDefault="0076791E" w:rsidP="001D6BD8">
      <w:pPr>
        <w:pStyle w:val="ListParagraph"/>
        <w:numPr>
          <w:ilvl w:val="0"/>
          <w:numId w:val="27"/>
        </w:numPr>
        <w:ind w:firstLineChars="0"/>
        <w:rPr>
          <w:b/>
          <w:bCs/>
        </w:rPr>
      </w:pPr>
      <w:r w:rsidRPr="0076791E">
        <w:rPr>
          <w:b/>
          <w:bCs/>
        </w:rPr>
        <w:t xml:space="preserve">Random carrier selection for RACH </w:t>
      </w:r>
    </w:p>
    <w:p w14:paraId="544356ED" w14:textId="306013A5" w:rsidR="00F96BC3" w:rsidRPr="00F33113" w:rsidRDefault="00F96BC3" w:rsidP="00F96BC3">
      <w:pPr>
        <w:pStyle w:val="Heading2"/>
        <w:rPr>
          <w:lang w:val="en-US"/>
        </w:rPr>
      </w:pPr>
      <w:r>
        <w:lastRenderedPageBreak/>
        <w:t xml:space="preserve">2.2 </w:t>
      </w:r>
      <w:r w:rsidR="00DB1200">
        <w:rPr>
          <w:lang w:val="en-US"/>
        </w:rPr>
        <w:t>SSB-less design</w:t>
      </w:r>
      <w:r>
        <w:rPr>
          <w:lang w:val="en-US"/>
        </w:rPr>
        <w:t xml:space="preserve"> </w:t>
      </w:r>
    </w:p>
    <w:p w14:paraId="463F1F27" w14:textId="0F6CFE31" w:rsidR="00D47F35" w:rsidRDefault="00C0623B" w:rsidP="00D83498">
      <w:pPr>
        <w:ind w:left="40"/>
        <w:rPr>
          <w:color w:val="auto"/>
        </w:rPr>
      </w:pPr>
      <w:r>
        <w:rPr>
          <w:color w:val="auto"/>
        </w:rPr>
        <w:t xml:space="preserve">As discussed from beginning, one key confusing issue </w:t>
      </w:r>
      <w:r w:rsidR="004D4B43">
        <w:rPr>
          <w:color w:val="auto"/>
        </w:rPr>
        <w:t>of S</w:t>
      </w:r>
      <w:r w:rsidR="00876985">
        <w:rPr>
          <w:color w:val="auto"/>
        </w:rPr>
        <w:t>S</w:t>
      </w:r>
      <w:r w:rsidR="004D4B43">
        <w:rPr>
          <w:color w:val="auto"/>
        </w:rPr>
        <w:t>B-less</w:t>
      </w:r>
      <w:r>
        <w:rPr>
          <w:color w:val="auto"/>
        </w:rPr>
        <w:t xml:space="preserve"> discussion is that some companies </w:t>
      </w:r>
      <w:r w:rsidR="004D4B43">
        <w:rPr>
          <w:color w:val="auto"/>
        </w:rPr>
        <w:t>assume the UE has CA capability while some companies assume the UE doesn't have CA capability (i.e. same assumption as NB-IoT).</w:t>
      </w:r>
      <w:r w:rsidR="00D47F35">
        <w:rPr>
          <w:color w:val="auto"/>
        </w:rPr>
        <w:t xml:space="preserve"> Thus, </w:t>
      </w:r>
      <w:r w:rsidR="0043151B">
        <w:rPr>
          <w:color w:val="auto"/>
        </w:rPr>
        <w:t>separate</w:t>
      </w:r>
      <w:r w:rsidR="00D47F35">
        <w:rPr>
          <w:color w:val="auto"/>
        </w:rPr>
        <w:t xml:space="preserve"> discussion is necessary.</w:t>
      </w:r>
    </w:p>
    <w:p w14:paraId="73129CBB" w14:textId="5B9FECA1" w:rsidR="0043151B" w:rsidRDefault="0043151B" w:rsidP="0043151B">
      <w:pPr>
        <w:pStyle w:val="Heading3"/>
      </w:pPr>
      <w:r>
        <w:t xml:space="preserve">2.2.1 UE with CA capability </w:t>
      </w:r>
    </w:p>
    <w:p w14:paraId="14B94EBE" w14:textId="760FA33D" w:rsidR="006219DF" w:rsidRDefault="0043151B" w:rsidP="00D83498">
      <w:pPr>
        <w:ind w:left="40"/>
        <w:rPr>
          <w:color w:val="auto"/>
        </w:rPr>
      </w:pPr>
      <w:r>
        <w:rPr>
          <w:color w:val="auto"/>
        </w:rPr>
        <w:t xml:space="preserve">In this scenario, we don't think any spec impact are required </w:t>
      </w:r>
      <w:r w:rsidR="006219DF">
        <w:rPr>
          <w:color w:val="auto"/>
        </w:rPr>
        <w:t>if</w:t>
      </w:r>
      <w:r>
        <w:rPr>
          <w:color w:val="auto"/>
        </w:rPr>
        <w:t xml:space="preserve"> SSB-less </w:t>
      </w:r>
      <w:proofErr w:type="spellStart"/>
      <w:r>
        <w:rPr>
          <w:color w:val="auto"/>
        </w:rPr>
        <w:t>SCell</w:t>
      </w:r>
      <w:proofErr w:type="spellEnd"/>
      <w:r>
        <w:rPr>
          <w:color w:val="auto"/>
        </w:rPr>
        <w:t xml:space="preserve"> is supported in inter-band CA</w:t>
      </w:r>
      <w:r w:rsidR="006219DF">
        <w:rPr>
          <w:color w:val="auto"/>
        </w:rPr>
        <w:t>, which will depend on RAN1/RAN4 conclusion. Specifically</w:t>
      </w:r>
      <w:r w:rsidR="00BE3D06">
        <w:rPr>
          <w:color w:val="auto"/>
        </w:rPr>
        <w:t xml:space="preserve">, all the </w:t>
      </w:r>
      <w:proofErr w:type="spellStart"/>
      <w:r w:rsidR="00BE3D06">
        <w:rPr>
          <w:color w:val="auto"/>
        </w:rPr>
        <w:t>SCells</w:t>
      </w:r>
      <w:proofErr w:type="spellEnd"/>
      <w:r w:rsidR="00BE3D06">
        <w:rPr>
          <w:color w:val="auto"/>
        </w:rPr>
        <w:t xml:space="preserve"> are allowed to not transmit SSB and SIB, and the UE rely on </w:t>
      </w:r>
      <w:r w:rsidR="00617DBA">
        <w:rPr>
          <w:color w:val="auto"/>
        </w:rPr>
        <w:t>dedicated RRC signaling to receive SIB update.</w:t>
      </w:r>
      <w:r w:rsidR="00BE3D06">
        <w:rPr>
          <w:color w:val="auto"/>
        </w:rPr>
        <w:t xml:space="preserve"> </w:t>
      </w:r>
      <w:r w:rsidR="006219DF">
        <w:rPr>
          <w:color w:val="auto"/>
        </w:rPr>
        <w:t xml:space="preserve"> </w:t>
      </w:r>
    </w:p>
    <w:p w14:paraId="5DF5E00C" w14:textId="50BC7CA4" w:rsidR="006219DF" w:rsidRPr="006B5F79" w:rsidRDefault="006219DF" w:rsidP="006219DF">
      <w:pPr>
        <w:ind w:left="40"/>
        <w:rPr>
          <w:b/>
          <w:bCs/>
          <w:color w:val="auto"/>
        </w:rPr>
      </w:pPr>
      <w:r w:rsidRPr="006B5F79">
        <w:rPr>
          <w:b/>
          <w:bCs/>
          <w:color w:val="auto"/>
        </w:rPr>
        <w:t xml:space="preserve">Proposal 1: For </w:t>
      </w:r>
      <w:r w:rsidR="00F03158">
        <w:rPr>
          <w:b/>
          <w:bCs/>
          <w:color w:val="auto"/>
        </w:rPr>
        <w:t xml:space="preserve">the UE with CA capability in </w:t>
      </w:r>
      <w:r w:rsidRPr="006B5F79">
        <w:rPr>
          <w:b/>
          <w:bCs/>
          <w:color w:val="auto"/>
        </w:rPr>
        <w:t xml:space="preserve">SSB-less solution, </w:t>
      </w:r>
      <w:r>
        <w:rPr>
          <w:b/>
          <w:bCs/>
          <w:color w:val="auto"/>
        </w:rPr>
        <w:t xml:space="preserve">no spec impact is needed </w:t>
      </w:r>
      <w:r w:rsidR="00BE3D06" w:rsidRPr="00BE3D06">
        <w:rPr>
          <w:b/>
          <w:bCs/>
          <w:color w:val="auto"/>
        </w:rPr>
        <w:t xml:space="preserve">if SSB-less </w:t>
      </w:r>
      <w:proofErr w:type="spellStart"/>
      <w:r w:rsidR="00BE3D06" w:rsidRPr="00BE3D06">
        <w:rPr>
          <w:b/>
          <w:bCs/>
          <w:color w:val="auto"/>
        </w:rPr>
        <w:t>SCell</w:t>
      </w:r>
      <w:proofErr w:type="spellEnd"/>
      <w:r w:rsidR="00BE3D06" w:rsidRPr="00BE3D06">
        <w:rPr>
          <w:b/>
          <w:bCs/>
          <w:color w:val="auto"/>
        </w:rPr>
        <w:t xml:space="preserve"> is supported in inter-band CA</w:t>
      </w:r>
      <w:r w:rsidR="000F2E4D">
        <w:rPr>
          <w:b/>
          <w:bCs/>
          <w:color w:val="auto"/>
        </w:rPr>
        <w:t>.</w:t>
      </w:r>
    </w:p>
    <w:p w14:paraId="6348B807" w14:textId="526A5139" w:rsidR="00C0623B" w:rsidRDefault="00220447" w:rsidP="00220447">
      <w:pPr>
        <w:pStyle w:val="Heading3"/>
      </w:pPr>
      <w:r>
        <w:t xml:space="preserve">2.2.2 UE without CA capability </w:t>
      </w:r>
    </w:p>
    <w:p w14:paraId="1C94994A" w14:textId="6414803F" w:rsidR="00BA463D" w:rsidRDefault="006B4056" w:rsidP="005E5C11">
      <w:pPr>
        <w:rPr>
          <w:lang w:val="en-GB"/>
        </w:rPr>
      </w:pPr>
      <w:r>
        <w:rPr>
          <w:lang w:val="en-GB"/>
        </w:rPr>
        <w:t xml:space="preserve">In this scenario, we think </w:t>
      </w:r>
      <w:r w:rsidR="00E369B8">
        <w:rPr>
          <w:lang w:val="en-GB"/>
        </w:rPr>
        <w:t xml:space="preserve">it is similar to multi-carrier of NB-IoT from the perspective </w:t>
      </w:r>
      <w:r w:rsidR="00B2395F">
        <w:rPr>
          <w:lang w:val="en-GB"/>
        </w:rPr>
        <w:t>of</w:t>
      </w:r>
      <w:r w:rsidR="00E369B8">
        <w:rPr>
          <w:lang w:val="en-GB"/>
        </w:rPr>
        <w:t xml:space="preserve"> omitting SSB/SIB transmission in </w:t>
      </w:r>
      <w:r w:rsidR="002566D7">
        <w:rPr>
          <w:lang w:val="en-GB"/>
        </w:rPr>
        <w:t>non-</w:t>
      </w:r>
      <w:r w:rsidR="00E369B8">
        <w:rPr>
          <w:lang w:val="en-GB"/>
        </w:rPr>
        <w:t>anchor cell</w:t>
      </w:r>
      <w:r w:rsidR="002566D7">
        <w:rPr>
          <w:lang w:val="en-GB"/>
        </w:rPr>
        <w:t>s</w:t>
      </w:r>
      <w:r w:rsidR="00E369B8">
        <w:rPr>
          <w:lang w:val="en-GB"/>
        </w:rPr>
        <w:t>. Thus, it should be the design baseline.</w:t>
      </w:r>
      <w:r w:rsidR="005E5C11">
        <w:rPr>
          <w:lang w:val="en-GB"/>
        </w:rPr>
        <w:t xml:space="preserve"> </w:t>
      </w:r>
    </w:p>
    <w:p w14:paraId="3DDD60EA" w14:textId="3520EF5C" w:rsidR="005E5C11" w:rsidRPr="005E5C11" w:rsidRDefault="005E5C11" w:rsidP="005E5C11">
      <w:pPr>
        <w:rPr>
          <w:lang w:val="en-GB"/>
        </w:rPr>
      </w:pPr>
      <w:r>
        <w:rPr>
          <w:lang w:val="en-GB"/>
        </w:rPr>
        <w:t xml:space="preserve">However, </w:t>
      </w:r>
      <w:r w:rsidR="00DE0ABA">
        <w:rPr>
          <w:lang w:val="en-GB"/>
        </w:rPr>
        <w:t>we</w:t>
      </w:r>
      <w:r>
        <w:rPr>
          <w:color w:val="auto"/>
        </w:rPr>
        <w:t xml:space="preserve"> need to emphasize one difference between LTE and NR is that RACH and paging resource selection depend on the selected SSB in NR </w:t>
      </w:r>
      <w:r w:rsidR="00CD11B7">
        <w:rPr>
          <w:color w:val="auto"/>
        </w:rPr>
        <w:t>but</w:t>
      </w:r>
      <w:r>
        <w:rPr>
          <w:color w:val="auto"/>
        </w:rPr>
        <w:t xml:space="preserve"> SSB is absent in non-anchor </w:t>
      </w:r>
      <w:r w:rsidR="009E1525">
        <w:rPr>
          <w:color w:val="auto"/>
        </w:rPr>
        <w:t>cells</w:t>
      </w:r>
      <w:r>
        <w:rPr>
          <w:color w:val="auto"/>
        </w:rPr>
        <w:t xml:space="preserve">. </w:t>
      </w:r>
    </w:p>
    <w:p w14:paraId="72B208B4" w14:textId="6E6555F7" w:rsidR="00BA463D" w:rsidRDefault="005E5C11" w:rsidP="005E5C11">
      <w:pPr>
        <w:ind w:left="40"/>
        <w:rPr>
          <w:b/>
          <w:bCs/>
          <w:color w:val="auto"/>
        </w:rPr>
      </w:pPr>
      <w:r w:rsidRPr="00CA09F1">
        <w:rPr>
          <w:b/>
          <w:bCs/>
          <w:color w:val="auto"/>
        </w:rPr>
        <w:t xml:space="preserve">Observation </w:t>
      </w:r>
      <w:r w:rsidR="007A72D8">
        <w:rPr>
          <w:b/>
          <w:bCs/>
          <w:color w:val="auto"/>
        </w:rPr>
        <w:t>3</w:t>
      </w:r>
      <w:r w:rsidRPr="00CA09F1">
        <w:rPr>
          <w:b/>
          <w:bCs/>
          <w:color w:val="auto"/>
        </w:rPr>
        <w:t xml:space="preserve">: One difference between LTE and NR is that RACH and paging resource selection depend on the selected SSB in NR </w:t>
      </w:r>
      <w:r w:rsidR="00BC4428">
        <w:rPr>
          <w:b/>
          <w:bCs/>
          <w:color w:val="auto"/>
        </w:rPr>
        <w:t>but</w:t>
      </w:r>
      <w:r w:rsidRPr="00CA09F1">
        <w:rPr>
          <w:b/>
          <w:bCs/>
          <w:color w:val="auto"/>
        </w:rPr>
        <w:t xml:space="preserve"> SSB</w:t>
      </w:r>
      <w:r>
        <w:rPr>
          <w:b/>
          <w:bCs/>
          <w:color w:val="auto"/>
        </w:rPr>
        <w:t xml:space="preserve"> is </w:t>
      </w:r>
      <w:r w:rsidRPr="00CA09F1">
        <w:rPr>
          <w:b/>
          <w:bCs/>
          <w:color w:val="auto"/>
        </w:rPr>
        <w:t xml:space="preserve">absent in non-anchor </w:t>
      </w:r>
      <w:r w:rsidR="00D50E6D">
        <w:rPr>
          <w:b/>
          <w:bCs/>
          <w:color w:val="auto"/>
        </w:rPr>
        <w:t>cells</w:t>
      </w:r>
      <w:r>
        <w:rPr>
          <w:b/>
          <w:bCs/>
          <w:color w:val="auto"/>
        </w:rPr>
        <w:t xml:space="preserve"> for SSB-less design</w:t>
      </w:r>
      <w:r w:rsidRPr="00CA09F1">
        <w:rPr>
          <w:b/>
          <w:bCs/>
          <w:color w:val="auto"/>
        </w:rPr>
        <w:t>.</w:t>
      </w:r>
    </w:p>
    <w:p w14:paraId="3DCA5847" w14:textId="2C56B463" w:rsidR="005E5C11" w:rsidRPr="00FF697E" w:rsidRDefault="004F370B" w:rsidP="00FF697E">
      <w:pPr>
        <w:rPr>
          <w:lang w:val="en-GB"/>
        </w:rPr>
      </w:pPr>
      <w:r>
        <w:rPr>
          <w:lang w:val="en-GB"/>
        </w:rPr>
        <w:t>Thus, we propose to use multi-carrier operation of Rel-13 NB-IoT as baseline</w:t>
      </w:r>
      <w:r w:rsidR="00A92CC3">
        <w:rPr>
          <w:lang w:val="en-GB"/>
        </w:rPr>
        <w:t xml:space="preserve">, i.e. paging and RACH can only be performed in anchor cell due to lack of SSB in NES </w:t>
      </w:r>
      <w:r w:rsidR="00001732">
        <w:rPr>
          <w:lang w:val="en-GB"/>
        </w:rPr>
        <w:t xml:space="preserve">SSB-less </w:t>
      </w:r>
      <w:r w:rsidR="00A92CC3">
        <w:rPr>
          <w:lang w:val="en-GB"/>
        </w:rPr>
        <w:t>cell</w:t>
      </w:r>
      <w:r w:rsidR="00001732">
        <w:rPr>
          <w:lang w:val="en-GB"/>
        </w:rPr>
        <w:t>s</w:t>
      </w:r>
      <w:r>
        <w:rPr>
          <w:lang w:val="en-GB"/>
        </w:rPr>
        <w:t xml:space="preserve">. </w:t>
      </w:r>
    </w:p>
    <w:p w14:paraId="4D11D3DA" w14:textId="08FB0FB1" w:rsidR="00C0623B" w:rsidRPr="006B5F79" w:rsidRDefault="00C0623B" w:rsidP="00391D8B">
      <w:pPr>
        <w:spacing w:after="120"/>
        <w:ind w:left="40"/>
        <w:rPr>
          <w:b/>
          <w:bCs/>
          <w:color w:val="auto"/>
        </w:rPr>
      </w:pPr>
      <w:r w:rsidRPr="006B5F79">
        <w:rPr>
          <w:b/>
          <w:bCs/>
          <w:color w:val="auto"/>
        </w:rPr>
        <w:t xml:space="preserve">Proposal </w:t>
      </w:r>
      <w:r w:rsidR="006B4056">
        <w:rPr>
          <w:b/>
          <w:bCs/>
          <w:color w:val="auto"/>
        </w:rPr>
        <w:t>2</w:t>
      </w:r>
      <w:r w:rsidRPr="006B5F79">
        <w:rPr>
          <w:b/>
          <w:bCs/>
          <w:color w:val="auto"/>
        </w:rPr>
        <w:t xml:space="preserve">: For </w:t>
      </w:r>
      <w:r w:rsidR="00A92CC3">
        <w:rPr>
          <w:b/>
          <w:bCs/>
          <w:color w:val="auto"/>
        </w:rPr>
        <w:t xml:space="preserve">the UE without CA capability in </w:t>
      </w:r>
      <w:r w:rsidRPr="006B5F79">
        <w:rPr>
          <w:b/>
          <w:bCs/>
          <w:color w:val="auto"/>
        </w:rPr>
        <w:t xml:space="preserve">SSB-less solution, multi-carrier operation </w:t>
      </w:r>
      <w:r w:rsidR="006B4056">
        <w:rPr>
          <w:b/>
          <w:bCs/>
          <w:color w:val="auto"/>
        </w:rPr>
        <w:t xml:space="preserve">of </w:t>
      </w:r>
      <w:r w:rsidRPr="006B5F79">
        <w:rPr>
          <w:b/>
          <w:bCs/>
          <w:color w:val="auto"/>
        </w:rPr>
        <w:t>Rel-13 NB-IoT is baseline:</w:t>
      </w:r>
    </w:p>
    <w:p w14:paraId="3FF9273D" w14:textId="2BAD094D" w:rsidR="00C0623B" w:rsidRPr="006B5F79" w:rsidRDefault="00C0623B" w:rsidP="00391D8B">
      <w:pPr>
        <w:pStyle w:val="ListParagraph"/>
        <w:numPr>
          <w:ilvl w:val="0"/>
          <w:numId w:val="23"/>
        </w:numPr>
        <w:spacing w:after="120"/>
        <w:ind w:firstLineChars="0"/>
        <w:rPr>
          <w:rFonts w:eastAsia="SimSun"/>
          <w:b/>
          <w:bCs/>
        </w:rPr>
      </w:pPr>
      <w:r w:rsidRPr="006B5F79">
        <w:rPr>
          <w:rFonts w:eastAsia="SimSun"/>
          <w:b/>
          <w:bCs/>
        </w:rPr>
        <w:t xml:space="preserve">NW transmit SSB, SIB and paging only in anchor cell, to reduce </w:t>
      </w:r>
      <w:r w:rsidR="00C74846">
        <w:rPr>
          <w:rFonts w:eastAsia="SimSun"/>
          <w:b/>
          <w:bCs/>
        </w:rPr>
        <w:t xml:space="preserve">NW </w:t>
      </w:r>
      <w:r w:rsidRPr="006B5F79">
        <w:rPr>
          <w:rFonts w:eastAsia="SimSun"/>
          <w:b/>
          <w:bCs/>
        </w:rPr>
        <w:t xml:space="preserve">power consumption  </w:t>
      </w:r>
    </w:p>
    <w:p w14:paraId="54632F38" w14:textId="760B80D4" w:rsidR="00C0623B" w:rsidRPr="006B5F79" w:rsidRDefault="00C0623B" w:rsidP="00391D8B">
      <w:pPr>
        <w:pStyle w:val="ListParagraph"/>
        <w:numPr>
          <w:ilvl w:val="0"/>
          <w:numId w:val="23"/>
        </w:numPr>
        <w:spacing w:after="120"/>
        <w:ind w:firstLineChars="0"/>
        <w:rPr>
          <w:rFonts w:eastAsia="SimSun"/>
          <w:b/>
          <w:bCs/>
        </w:rPr>
      </w:pPr>
      <w:r w:rsidRPr="006B5F79">
        <w:rPr>
          <w:rFonts w:eastAsia="SimSun"/>
          <w:b/>
          <w:bCs/>
        </w:rPr>
        <w:t>The UE performs initial access, RACH and monitor</w:t>
      </w:r>
      <w:r w:rsidR="00314327">
        <w:rPr>
          <w:rFonts w:eastAsia="SimSun"/>
          <w:b/>
          <w:bCs/>
        </w:rPr>
        <w:t>s</w:t>
      </w:r>
      <w:r w:rsidRPr="006B5F79">
        <w:rPr>
          <w:rFonts w:eastAsia="SimSun"/>
          <w:b/>
          <w:bCs/>
        </w:rPr>
        <w:t xml:space="preserve"> paging only in anchor cell</w:t>
      </w:r>
    </w:p>
    <w:p w14:paraId="7C174BEF" w14:textId="3A527C57" w:rsidR="00C0623B" w:rsidRPr="006B5F79" w:rsidRDefault="00C0623B" w:rsidP="00391D8B">
      <w:pPr>
        <w:pStyle w:val="ListParagraph"/>
        <w:numPr>
          <w:ilvl w:val="0"/>
          <w:numId w:val="23"/>
        </w:numPr>
        <w:spacing w:after="120"/>
        <w:ind w:firstLineChars="0"/>
        <w:rPr>
          <w:rFonts w:eastAsia="SimSun"/>
          <w:b/>
          <w:bCs/>
        </w:rPr>
      </w:pPr>
      <w:r w:rsidRPr="006B5F79">
        <w:rPr>
          <w:rFonts w:eastAsia="SimSun"/>
          <w:b/>
          <w:bCs/>
        </w:rPr>
        <w:t>After entering</w:t>
      </w:r>
      <w:r w:rsidR="00396BCA">
        <w:rPr>
          <w:rFonts w:eastAsia="SimSun"/>
          <w:b/>
          <w:bCs/>
        </w:rPr>
        <w:t xml:space="preserve"> CONNECTED</w:t>
      </w:r>
      <w:r w:rsidRPr="006B5F79">
        <w:rPr>
          <w:rFonts w:eastAsia="SimSun"/>
          <w:b/>
          <w:bCs/>
        </w:rPr>
        <w:t xml:space="preserve"> state, the UE can be configured to monitor unicast </w:t>
      </w:r>
      <w:r w:rsidR="00E32637">
        <w:rPr>
          <w:rFonts w:eastAsia="SimSun"/>
          <w:b/>
          <w:bCs/>
        </w:rPr>
        <w:t>DL/UL traffic</w:t>
      </w:r>
      <w:r w:rsidRPr="006B5F79">
        <w:rPr>
          <w:rFonts w:eastAsia="SimSun"/>
          <w:b/>
          <w:bCs/>
        </w:rPr>
        <w:t xml:space="preserve"> in </w:t>
      </w:r>
      <w:r w:rsidR="00B7543A">
        <w:rPr>
          <w:rFonts w:eastAsia="SimSun"/>
          <w:b/>
          <w:bCs/>
        </w:rPr>
        <w:t xml:space="preserve">one </w:t>
      </w:r>
      <w:r w:rsidR="000631EE">
        <w:rPr>
          <w:rFonts w:eastAsia="SimSun"/>
          <w:b/>
          <w:bCs/>
        </w:rPr>
        <w:t>NES cell</w:t>
      </w:r>
      <w:r w:rsidRPr="006B5F79">
        <w:rPr>
          <w:rFonts w:eastAsia="SimSun"/>
          <w:b/>
          <w:bCs/>
        </w:rPr>
        <w:t xml:space="preserve"> </w:t>
      </w:r>
      <w:r w:rsidR="000631EE">
        <w:rPr>
          <w:rFonts w:eastAsia="SimSun"/>
          <w:b/>
          <w:bCs/>
        </w:rPr>
        <w:t>without SSB</w:t>
      </w:r>
      <w:r w:rsidRPr="006B5F79">
        <w:rPr>
          <w:rFonts w:eastAsia="SimSun"/>
          <w:b/>
          <w:bCs/>
        </w:rPr>
        <w:t xml:space="preserve"> via RRC</w:t>
      </w:r>
      <w:r w:rsidR="00425260">
        <w:rPr>
          <w:rFonts w:eastAsia="SimSun"/>
          <w:b/>
          <w:bCs/>
        </w:rPr>
        <w:t xml:space="preserve"> message from anchor cell</w:t>
      </w:r>
      <w:r w:rsidRPr="006B5F79">
        <w:rPr>
          <w:rFonts w:eastAsia="SimSun"/>
          <w:b/>
          <w:bCs/>
        </w:rPr>
        <w:t xml:space="preserve">. </w:t>
      </w:r>
    </w:p>
    <w:p w14:paraId="24C912CD" w14:textId="1D6962CF" w:rsidR="00C0623B" w:rsidRPr="006B5F79" w:rsidRDefault="00C0623B" w:rsidP="00391D8B">
      <w:pPr>
        <w:pStyle w:val="ListParagraph"/>
        <w:numPr>
          <w:ilvl w:val="0"/>
          <w:numId w:val="23"/>
        </w:numPr>
        <w:spacing w:after="120"/>
        <w:ind w:firstLineChars="0"/>
        <w:rPr>
          <w:rFonts w:eastAsia="SimSun"/>
          <w:b/>
          <w:bCs/>
        </w:rPr>
      </w:pPr>
      <w:r w:rsidRPr="006B5F79">
        <w:rPr>
          <w:rFonts w:eastAsia="SimSun"/>
          <w:b/>
          <w:bCs/>
        </w:rPr>
        <w:t>Upon entering IDLE</w:t>
      </w:r>
      <w:r w:rsidR="007A6901">
        <w:rPr>
          <w:rFonts w:eastAsia="SimSun"/>
          <w:b/>
          <w:bCs/>
        </w:rPr>
        <w:t xml:space="preserve"> </w:t>
      </w:r>
      <w:r w:rsidRPr="006B5F79">
        <w:rPr>
          <w:rFonts w:eastAsia="SimSun"/>
          <w:b/>
          <w:bCs/>
        </w:rPr>
        <w:t>/</w:t>
      </w:r>
      <w:r w:rsidR="007A6901">
        <w:rPr>
          <w:rFonts w:eastAsia="SimSun"/>
          <w:b/>
          <w:bCs/>
        </w:rPr>
        <w:t xml:space="preserve"> </w:t>
      </w:r>
      <w:r w:rsidRPr="006B5F79">
        <w:rPr>
          <w:rFonts w:eastAsia="SimSun"/>
          <w:b/>
          <w:bCs/>
        </w:rPr>
        <w:t>INACTIVE state, the UE retunes back to anchor cell</w:t>
      </w:r>
    </w:p>
    <w:p w14:paraId="6168B31A" w14:textId="69ABB7C0" w:rsidR="00A92CC3" w:rsidRPr="00A92CC3" w:rsidRDefault="00C0623B" w:rsidP="00C0623B">
      <w:pPr>
        <w:pStyle w:val="ListParagraph"/>
        <w:numPr>
          <w:ilvl w:val="0"/>
          <w:numId w:val="23"/>
        </w:numPr>
        <w:ind w:firstLineChars="0"/>
        <w:rPr>
          <w:rFonts w:eastAsia="SimSun"/>
          <w:b/>
          <w:bCs/>
        </w:rPr>
      </w:pPr>
      <w:r w:rsidRPr="006B5F79">
        <w:rPr>
          <w:rFonts w:eastAsia="SimSun"/>
          <w:b/>
          <w:bCs/>
        </w:rPr>
        <w:t>If RACH is triggered, the UE retunes to anchor cell to perform RACH, and then retunes</w:t>
      </w:r>
      <w:r w:rsidR="000A6864">
        <w:rPr>
          <w:rFonts w:eastAsia="SimSun"/>
          <w:b/>
          <w:bCs/>
        </w:rPr>
        <w:t xml:space="preserve"> back </w:t>
      </w:r>
      <w:r w:rsidRPr="006B5F79">
        <w:rPr>
          <w:rFonts w:eastAsia="SimSun"/>
          <w:b/>
          <w:bCs/>
        </w:rPr>
        <w:t xml:space="preserve">to last stayed SSB-less cell </w:t>
      </w:r>
    </w:p>
    <w:p w14:paraId="30293818" w14:textId="6E2982C7" w:rsidR="00893506" w:rsidRDefault="00954793" w:rsidP="00A92CC3">
      <w:r>
        <w:t>Then, another</w:t>
      </w:r>
      <w:r w:rsidR="00893506">
        <w:t xml:space="preserve"> issue needs further discussion is how to perform RRM</w:t>
      </w:r>
      <w:r w:rsidR="00B83AB6">
        <w:t xml:space="preserve"> </w:t>
      </w:r>
      <w:r w:rsidR="00893506">
        <w:t>/</w:t>
      </w:r>
      <w:r w:rsidR="00B83AB6">
        <w:t xml:space="preserve"> </w:t>
      </w:r>
      <w:r w:rsidR="00893506">
        <w:t>RLM</w:t>
      </w:r>
      <w:r w:rsidR="00B83AB6">
        <w:t xml:space="preserve"> </w:t>
      </w:r>
      <w:r w:rsidR="00893506">
        <w:t>/</w:t>
      </w:r>
      <w:r w:rsidR="00B83AB6">
        <w:t xml:space="preserve"> </w:t>
      </w:r>
      <w:r w:rsidR="00893506">
        <w:t>BFD in this scenario. As we mentioned before, because CONNECTED mobility is not supported in NB-IoT, multi-carrier operation do not consider RRM</w:t>
      </w:r>
      <w:r w:rsidR="00B83AB6">
        <w:t xml:space="preserve"> </w:t>
      </w:r>
      <w:r w:rsidR="00893506">
        <w:t>/</w:t>
      </w:r>
      <w:r w:rsidR="00B83AB6">
        <w:t xml:space="preserve"> </w:t>
      </w:r>
      <w:r w:rsidR="00893506">
        <w:t>RLM</w:t>
      </w:r>
      <w:r w:rsidR="00B83AB6">
        <w:t xml:space="preserve"> </w:t>
      </w:r>
      <w:r w:rsidR="00893506">
        <w:t>/</w:t>
      </w:r>
      <w:r w:rsidR="00B83AB6">
        <w:t xml:space="preserve"> </w:t>
      </w:r>
      <w:r w:rsidR="00893506">
        <w:t>BFD.</w:t>
      </w:r>
      <w:r>
        <w:t xml:space="preserve"> </w:t>
      </w:r>
      <w:r w:rsidR="00334FA9">
        <w:t xml:space="preserve">So, this is a NES specific issue to discuss. </w:t>
      </w:r>
      <w:r w:rsidR="00893506">
        <w:t xml:space="preserve">We think there are two alternatives: </w:t>
      </w:r>
    </w:p>
    <w:p w14:paraId="44383BCD" w14:textId="295293AB" w:rsidR="00A05B78" w:rsidRPr="00A05B78" w:rsidRDefault="00893506" w:rsidP="00893506">
      <w:pPr>
        <w:pStyle w:val="ListParagraph"/>
        <w:numPr>
          <w:ilvl w:val="0"/>
          <w:numId w:val="28"/>
        </w:numPr>
        <w:ind w:firstLineChars="0"/>
        <w:rPr>
          <w:b/>
          <w:bCs/>
        </w:rPr>
      </w:pPr>
      <w:r w:rsidRPr="00A05B78">
        <w:rPr>
          <w:b/>
          <w:bCs/>
        </w:rPr>
        <w:t xml:space="preserve">Alt-1: </w:t>
      </w:r>
      <w:r w:rsidR="00A05B78" w:rsidRPr="00A05B78">
        <w:rPr>
          <w:b/>
          <w:bCs/>
        </w:rPr>
        <w:t>Rely on CSI-RS based RRM</w:t>
      </w:r>
      <w:r w:rsidR="005B2E17">
        <w:rPr>
          <w:b/>
          <w:bCs/>
        </w:rPr>
        <w:t xml:space="preserve"> </w:t>
      </w:r>
      <w:r w:rsidR="00A05B78" w:rsidRPr="00A05B78">
        <w:rPr>
          <w:b/>
          <w:bCs/>
        </w:rPr>
        <w:t>/</w:t>
      </w:r>
      <w:r w:rsidR="005B2E17">
        <w:rPr>
          <w:b/>
          <w:bCs/>
        </w:rPr>
        <w:t xml:space="preserve"> </w:t>
      </w:r>
      <w:r w:rsidR="00A05B78" w:rsidRPr="00A05B78">
        <w:rPr>
          <w:b/>
          <w:bCs/>
        </w:rPr>
        <w:t>RLM</w:t>
      </w:r>
      <w:r w:rsidR="005B2E17">
        <w:rPr>
          <w:b/>
          <w:bCs/>
        </w:rPr>
        <w:t xml:space="preserve"> </w:t>
      </w:r>
      <w:r w:rsidR="00A05B78" w:rsidRPr="00A05B78">
        <w:rPr>
          <w:b/>
          <w:bCs/>
        </w:rPr>
        <w:t>/</w:t>
      </w:r>
      <w:r w:rsidR="005B2E17">
        <w:rPr>
          <w:b/>
          <w:bCs/>
        </w:rPr>
        <w:t xml:space="preserve"> </w:t>
      </w:r>
      <w:r w:rsidR="00A05B78" w:rsidRPr="00A05B78">
        <w:rPr>
          <w:b/>
          <w:bCs/>
        </w:rPr>
        <w:t>BFD in NES SIB-less cell</w:t>
      </w:r>
    </w:p>
    <w:p w14:paraId="07525C5D" w14:textId="71F377D8" w:rsidR="00893506" w:rsidRDefault="00A05B78" w:rsidP="00A05B78">
      <w:pPr>
        <w:pStyle w:val="ListParagraph"/>
        <w:numPr>
          <w:ilvl w:val="1"/>
          <w:numId w:val="28"/>
        </w:numPr>
        <w:ind w:firstLineChars="0"/>
      </w:pPr>
      <w:r>
        <w:t xml:space="preserve">Please </w:t>
      </w:r>
      <w:r w:rsidRPr="00A92CC3">
        <w:t>note that although CSI-RS based RRM/RLM</w:t>
      </w:r>
      <w:r>
        <w:t>/BFD</w:t>
      </w:r>
      <w:r w:rsidRPr="00A92CC3">
        <w:t xml:space="preserve"> is specified, it seems none of them are deployed yet. </w:t>
      </w:r>
      <w:r>
        <w:t>So</w:t>
      </w:r>
      <w:r w:rsidRPr="00A92CC3">
        <w:t>, we suggest to not rely on CSI-RS based RRM/RLM</w:t>
      </w:r>
      <w:r>
        <w:t>/BFD</w:t>
      </w:r>
      <w:r w:rsidRPr="00A92CC3">
        <w:t xml:space="preserve"> in SSB-less design</w:t>
      </w:r>
      <w:r w:rsidR="00BC4428">
        <w:t>.</w:t>
      </w:r>
    </w:p>
    <w:p w14:paraId="33A30278" w14:textId="77777777" w:rsidR="00A05B78" w:rsidRPr="00D94862" w:rsidRDefault="00893506" w:rsidP="00893506">
      <w:pPr>
        <w:pStyle w:val="ListParagraph"/>
        <w:numPr>
          <w:ilvl w:val="0"/>
          <w:numId w:val="28"/>
        </w:numPr>
        <w:ind w:firstLineChars="0"/>
        <w:rPr>
          <w:b/>
          <w:bCs/>
        </w:rPr>
      </w:pPr>
      <w:r w:rsidRPr="00D94862">
        <w:rPr>
          <w:b/>
          <w:bCs/>
        </w:rPr>
        <w:t xml:space="preserve">Alt-2: </w:t>
      </w:r>
      <w:r w:rsidR="00A05B78" w:rsidRPr="00D94862">
        <w:rPr>
          <w:b/>
          <w:bCs/>
        </w:rPr>
        <w:t>The UE is configured to periodicity retune to anchor cell for SSB based RRM/RLM/BFD</w:t>
      </w:r>
    </w:p>
    <w:p w14:paraId="67B6C290" w14:textId="7B7EEC27" w:rsidR="00A92CC3" w:rsidRPr="00A92CC3" w:rsidRDefault="00A05B78" w:rsidP="00A05B78">
      <w:pPr>
        <w:pStyle w:val="ListParagraph"/>
        <w:numPr>
          <w:ilvl w:val="1"/>
          <w:numId w:val="28"/>
        </w:numPr>
        <w:ind w:firstLineChars="0"/>
      </w:pPr>
      <w:r>
        <w:t>The issue is that the UE throughput performance will be decreased due to periodic retun</w:t>
      </w:r>
      <w:r w:rsidR="00DD5E16">
        <w:t>ing</w:t>
      </w:r>
      <w:r>
        <w:t xml:space="preserve"> to anchor cell</w:t>
      </w:r>
      <w:r w:rsidR="00401528">
        <w:t>.</w:t>
      </w:r>
    </w:p>
    <w:p w14:paraId="24BC9A37" w14:textId="4E1E2283" w:rsidR="00FF1998" w:rsidRPr="00FF697E" w:rsidRDefault="00D94862" w:rsidP="00FF1998">
      <w:pPr>
        <w:rPr>
          <w:lang w:val="en-GB"/>
        </w:rPr>
      </w:pPr>
      <w:r>
        <w:rPr>
          <w:lang w:val="en-GB"/>
        </w:rPr>
        <w:t>We suggest RAN2 to discuss and down-select between Alt-1 and Alt-2 for this NES specific issue</w:t>
      </w:r>
      <w:r w:rsidR="00552DA2">
        <w:rPr>
          <w:lang w:val="en-GB"/>
        </w:rPr>
        <w:t>.</w:t>
      </w:r>
    </w:p>
    <w:p w14:paraId="635F0E65" w14:textId="54CE2099" w:rsidR="00D94862" w:rsidRDefault="00C0623B" w:rsidP="00C0623B">
      <w:pPr>
        <w:ind w:left="40"/>
        <w:rPr>
          <w:b/>
          <w:bCs/>
          <w:color w:val="auto"/>
        </w:rPr>
      </w:pPr>
      <w:r w:rsidRPr="006B5F79">
        <w:rPr>
          <w:b/>
          <w:bCs/>
          <w:color w:val="auto"/>
        </w:rPr>
        <w:t xml:space="preserve">Proposal </w:t>
      </w:r>
      <w:r w:rsidR="00D94862">
        <w:rPr>
          <w:b/>
          <w:bCs/>
          <w:color w:val="auto"/>
        </w:rPr>
        <w:t>3</w:t>
      </w:r>
      <w:r w:rsidRPr="006B5F79">
        <w:rPr>
          <w:b/>
          <w:bCs/>
          <w:color w:val="auto"/>
        </w:rPr>
        <w:t xml:space="preserve">: </w:t>
      </w:r>
      <w:r w:rsidR="00D94862" w:rsidRPr="006B5F79">
        <w:rPr>
          <w:b/>
          <w:bCs/>
          <w:color w:val="auto"/>
        </w:rPr>
        <w:t xml:space="preserve">For </w:t>
      </w:r>
      <w:r w:rsidR="00D94862">
        <w:rPr>
          <w:b/>
          <w:bCs/>
          <w:color w:val="auto"/>
        </w:rPr>
        <w:t xml:space="preserve">the UE without CA capability in </w:t>
      </w:r>
      <w:r w:rsidR="00D94862" w:rsidRPr="006B5F79">
        <w:rPr>
          <w:b/>
          <w:bCs/>
          <w:color w:val="auto"/>
        </w:rPr>
        <w:t>SSB-less solution</w:t>
      </w:r>
      <w:r w:rsidRPr="006B5F79">
        <w:rPr>
          <w:b/>
          <w:bCs/>
          <w:color w:val="auto"/>
        </w:rPr>
        <w:t xml:space="preserve">, </w:t>
      </w:r>
      <w:r w:rsidR="00D94862">
        <w:rPr>
          <w:b/>
          <w:bCs/>
          <w:color w:val="auto"/>
        </w:rPr>
        <w:t>RAN2 discuss below two alternatives on how to perform RRM</w:t>
      </w:r>
      <w:r w:rsidR="003B2D6C">
        <w:rPr>
          <w:b/>
          <w:bCs/>
          <w:color w:val="auto"/>
        </w:rPr>
        <w:t xml:space="preserve"> </w:t>
      </w:r>
      <w:r w:rsidR="00D94862">
        <w:rPr>
          <w:b/>
          <w:bCs/>
          <w:color w:val="auto"/>
        </w:rPr>
        <w:t>/</w:t>
      </w:r>
      <w:r w:rsidR="003B2D6C">
        <w:rPr>
          <w:b/>
          <w:bCs/>
          <w:color w:val="auto"/>
        </w:rPr>
        <w:t xml:space="preserve"> </w:t>
      </w:r>
      <w:r w:rsidR="00D94862">
        <w:rPr>
          <w:b/>
          <w:bCs/>
          <w:color w:val="auto"/>
        </w:rPr>
        <w:t>RLM</w:t>
      </w:r>
      <w:r w:rsidR="003B2D6C">
        <w:rPr>
          <w:b/>
          <w:bCs/>
          <w:color w:val="auto"/>
        </w:rPr>
        <w:t xml:space="preserve"> </w:t>
      </w:r>
      <w:r w:rsidR="00D94862">
        <w:rPr>
          <w:b/>
          <w:bCs/>
          <w:color w:val="auto"/>
        </w:rPr>
        <w:t>/</w:t>
      </w:r>
      <w:r w:rsidR="003B2D6C">
        <w:rPr>
          <w:b/>
          <w:bCs/>
          <w:color w:val="auto"/>
        </w:rPr>
        <w:t xml:space="preserve"> </w:t>
      </w:r>
      <w:r w:rsidR="00D94862">
        <w:rPr>
          <w:b/>
          <w:bCs/>
          <w:color w:val="auto"/>
        </w:rPr>
        <w:t>BFD:</w:t>
      </w:r>
    </w:p>
    <w:p w14:paraId="5C1F16C2" w14:textId="4B1E0580" w:rsidR="00D94862" w:rsidRPr="00A05B78" w:rsidRDefault="00D94862" w:rsidP="00D94862">
      <w:pPr>
        <w:pStyle w:val="ListParagraph"/>
        <w:numPr>
          <w:ilvl w:val="0"/>
          <w:numId w:val="28"/>
        </w:numPr>
        <w:ind w:firstLineChars="0"/>
        <w:rPr>
          <w:b/>
          <w:bCs/>
        </w:rPr>
      </w:pPr>
      <w:r w:rsidRPr="00A05B78">
        <w:rPr>
          <w:b/>
          <w:bCs/>
        </w:rPr>
        <w:t xml:space="preserve">Alt-1: </w:t>
      </w:r>
      <w:r>
        <w:rPr>
          <w:b/>
          <w:bCs/>
        </w:rPr>
        <w:t>R</w:t>
      </w:r>
      <w:r w:rsidRPr="00A05B78">
        <w:rPr>
          <w:b/>
          <w:bCs/>
        </w:rPr>
        <w:t>ely on CSI-RS based RRM</w:t>
      </w:r>
      <w:r w:rsidR="003B2D6C">
        <w:rPr>
          <w:b/>
          <w:bCs/>
        </w:rPr>
        <w:t xml:space="preserve"> </w:t>
      </w:r>
      <w:r w:rsidRPr="00A05B78">
        <w:rPr>
          <w:b/>
          <w:bCs/>
        </w:rPr>
        <w:t>/</w:t>
      </w:r>
      <w:r w:rsidR="003B2D6C">
        <w:rPr>
          <w:b/>
          <w:bCs/>
        </w:rPr>
        <w:t xml:space="preserve"> </w:t>
      </w:r>
      <w:r w:rsidRPr="00A05B78">
        <w:rPr>
          <w:b/>
          <w:bCs/>
        </w:rPr>
        <w:t>RLM</w:t>
      </w:r>
      <w:r w:rsidR="003B2D6C">
        <w:rPr>
          <w:b/>
          <w:bCs/>
        </w:rPr>
        <w:t xml:space="preserve"> </w:t>
      </w:r>
      <w:r w:rsidRPr="00A05B78">
        <w:rPr>
          <w:b/>
          <w:bCs/>
        </w:rPr>
        <w:t>/</w:t>
      </w:r>
      <w:r w:rsidR="003B2D6C">
        <w:rPr>
          <w:b/>
          <w:bCs/>
        </w:rPr>
        <w:t xml:space="preserve"> </w:t>
      </w:r>
      <w:r w:rsidRPr="00A05B78">
        <w:rPr>
          <w:b/>
          <w:bCs/>
        </w:rPr>
        <w:t>BFD in NES SIB-less cell</w:t>
      </w:r>
    </w:p>
    <w:p w14:paraId="64555358" w14:textId="64183251" w:rsidR="00D94862" w:rsidRPr="00D94862" w:rsidRDefault="00D94862" w:rsidP="00D94862">
      <w:pPr>
        <w:pStyle w:val="ListParagraph"/>
        <w:numPr>
          <w:ilvl w:val="0"/>
          <w:numId w:val="28"/>
        </w:numPr>
        <w:ind w:firstLineChars="0"/>
        <w:rPr>
          <w:b/>
          <w:bCs/>
        </w:rPr>
      </w:pPr>
      <w:r w:rsidRPr="00D94862">
        <w:rPr>
          <w:b/>
          <w:bCs/>
        </w:rPr>
        <w:t>Alt-2: The UE is configured to periodicity retune to anchor cell for SSB based RRM</w:t>
      </w:r>
      <w:r w:rsidR="003B2D6C">
        <w:rPr>
          <w:b/>
          <w:bCs/>
        </w:rPr>
        <w:t xml:space="preserve"> </w:t>
      </w:r>
      <w:r w:rsidRPr="00D94862">
        <w:rPr>
          <w:b/>
          <w:bCs/>
        </w:rPr>
        <w:t>/</w:t>
      </w:r>
      <w:r w:rsidR="003B2D6C">
        <w:rPr>
          <w:b/>
          <w:bCs/>
        </w:rPr>
        <w:t xml:space="preserve"> </w:t>
      </w:r>
      <w:r w:rsidRPr="00D94862">
        <w:rPr>
          <w:b/>
          <w:bCs/>
        </w:rPr>
        <w:t>RLM</w:t>
      </w:r>
      <w:r w:rsidR="003B2D6C">
        <w:rPr>
          <w:b/>
          <w:bCs/>
        </w:rPr>
        <w:t xml:space="preserve"> </w:t>
      </w:r>
      <w:r w:rsidRPr="00D94862">
        <w:rPr>
          <w:b/>
          <w:bCs/>
        </w:rPr>
        <w:t>/</w:t>
      </w:r>
      <w:r w:rsidR="003B2D6C">
        <w:rPr>
          <w:b/>
          <w:bCs/>
        </w:rPr>
        <w:t xml:space="preserve"> </w:t>
      </w:r>
      <w:r w:rsidRPr="00D94862">
        <w:rPr>
          <w:b/>
          <w:bCs/>
        </w:rPr>
        <w:t>BFD</w:t>
      </w:r>
    </w:p>
    <w:p w14:paraId="1C02D5DB" w14:textId="3844C6C1" w:rsidR="006B2C89" w:rsidRDefault="006B2C89" w:rsidP="006B2C89">
      <w:pPr>
        <w:pStyle w:val="Heading2"/>
        <w:rPr>
          <w:lang w:val="en-US"/>
        </w:rPr>
      </w:pPr>
      <w:r>
        <w:lastRenderedPageBreak/>
        <w:t xml:space="preserve">2.3 </w:t>
      </w:r>
      <w:r>
        <w:rPr>
          <w:lang w:val="en-US"/>
        </w:rPr>
        <w:t xml:space="preserve">SIB-less design </w:t>
      </w:r>
    </w:p>
    <w:p w14:paraId="4189A81D" w14:textId="72AD2030" w:rsidR="00401528" w:rsidRDefault="00401528" w:rsidP="00401528">
      <w:r>
        <w:t xml:space="preserve">Similar to </w:t>
      </w:r>
      <w:r w:rsidR="00713FE2">
        <w:t>SSB-less discussion, we think the discussion should be separate for UE with CA capability and UE without CA capability.</w:t>
      </w:r>
    </w:p>
    <w:p w14:paraId="291642DC" w14:textId="6E346024" w:rsidR="00713FE2" w:rsidRDefault="00713FE2" w:rsidP="00713FE2">
      <w:pPr>
        <w:pStyle w:val="Heading3"/>
      </w:pPr>
      <w:r>
        <w:t xml:space="preserve">2.3.1 UE with CA capability </w:t>
      </w:r>
    </w:p>
    <w:p w14:paraId="560FCCA9" w14:textId="3C7AC3EF" w:rsidR="00713FE2" w:rsidRDefault="00713FE2" w:rsidP="00713FE2">
      <w:pPr>
        <w:ind w:left="40"/>
        <w:rPr>
          <w:color w:val="auto"/>
        </w:rPr>
      </w:pPr>
      <w:r>
        <w:rPr>
          <w:color w:val="auto"/>
        </w:rPr>
        <w:t xml:space="preserve">In this scenario, we don't think any spec impact are required because the UE can already rely on dedicated RRC signaling to receive SIB update.  </w:t>
      </w:r>
    </w:p>
    <w:p w14:paraId="372B47F6" w14:textId="602B0B1D" w:rsidR="00713FE2" w:rsidRPr="006B5F79" w:rsidRDefault="00713FE2" w:rsidP="00713FE2">
      <w:pPr>
        <w:ind w:left="40"/>
        <w:rPr>
          <w:b/>
          <w:bCs/>
          <w:color w:val="auto"/>
        </w:rPr>
      </w:pPr>
      <w:r w:rsidRPr="006B5F79">
        <w:rPr>
          <w:b/>
          <w:bCs/>
          <w:color w:val="auto"/>
        </w:rPr>
        <w:t xml:space="preserve">Proposal </w:t>
      </w:r>
      <w:r>
        <w:rPr>
          <w:b/>
          <w:bCs/>
          <w:color w:val="auto"/>
        </w:rPr>
        <w:t>4</w:t>
      </w:r>
      <w:r w:rsidRPr="006B5F79">
        <w:rPr>
          <w:b/>
          <w:bCs/>
          <w:color w:val="auto"/>
        </w:rPr>
        <w:t xml:space="preserve">: For </w:t>
      </w:r>
      <w:r>
        <w:rPr>
          <w:b/>
          <w:bCs/>
          <w:color w:val="auto"/>
        </w:rPr>
        <w:t xml:space="preserve">the UE with CA capability in </w:t>
      </w:r>
      <w:r w:rsidRPr="006B5F79">
        <w:rPr>
          <w:b/>
          <w:bCs/>
          <w:color w:val="auto"/>
        </w:rPr>
        <w:t>S</w:t>
      </w:r>
      <w:r w:rsidR="009779C3">
        <w:rPr>
          <w:b/>
          <w:bCs/>
          <w:color w:val="auto"/>
        </w:rPr>
        <w:t>I</w:t>
      </w:r>
      <w:r w:rsidRPr="006B5F79">
        <w:rPr>
          <w:b/>
          <w:bCs/>
          <w:color w:val="auto"/>
        </w:rPr>
        <w:t xml:space="preserve">B-less solution, </w:t>
      </w:r>
      <w:r>
        <w:rPr>
          <w:b/>
          <w:bCs/>
          <w:color w:val="auto"/>
        </w:rPr>
        <w:t>no spec impact is needed</w:t>
      </w:r>
      <w:r w:rsidR="009779C3">
        <w:rPr>
          <w:b/>
          <w:bCs/>
          <w:color w:val="auto"/>
        </w:rPr>
        <w:t xml:space="preserve"> because </w:t>
      </w:r>
      <w:r w:rsidR="00E95402">
        <w:rPr>
          <w:b/>
          <w:bCs/>
          <w:color w:val="auto"/>
        </w:rPr>
        <w:t xml:space="preserve">legacy system </w:t>
      </w:r>
      <w:r w:rsidR="009779C3">
        <w:rPr>
          <w:b/>
          <w:bCs/>
          <w:color w:val="auto"/>
        </w:rPr>
        <w:t>support</w:t>
      </w:r>
      <w:r w:rsidR="00E95402">
        <w:rPr>
          <w:b/>
          <w:bCs/>
          <w:color w:val="auto"/>
        </w:rPr>
        <w:t>s</w:t>
      </w:r>
      <w:r w:rsidR="009779C3">
        <w:rPr>
          <w:b/>
          <w:bCs/>
          <w:color w:val="auto"/>
        </w:rPr>
        <w:t xml:space="preserve"> re</w:t>
      </w:r>
      <w:r w:rsidR="00E95402">
        <w:rPr>
          <w:b/>
          <w:bCs/>
          <w:color w:val="auto"/>
        </w:rPr>
        <w:t>ception of</w:t>
      </w:r>
      <w:r w:rsidR="009779C3">
        <w:rPr>
          <w:b/>
          <w:bCs/>
          <w:color w:val="auto"/>
        </w:rPr>
        <w:t xml:space="preserve"> SIB update via dedicated RRC signalin</w:t>
      </w:r>
      <w:r w:rsidR="00E95402">
        <w:rPr>
          <w:b/>
          <w:bCs/>
          <w:color w:val="auto"/>
        </w:rPr>
        <w:t>g</w:t>
      </w:r>
      <w:r w:rsidR="009779C3">
        <w:rPr>
          <w:b/>
          <w:bCs/>
          <w:color w:val="auto"/>
        </w:rPr>
        <w:t>.</w:t>
      </w:r>
      <w:r>
        <w:rPr>
          <w:b/>
          <w:bCs/>
          <w:color w:val="auto"/>
        </w:rPr>
        <w:t xml:space="preserve"> </w:t>
      </w:r>
    </w:p>
    <w:p w14:paraId="127476AC" w14:textId="6483DFAD" w:rsidR="00713FE2" w:rsidRDefault="00713FE2" w:rsidP="00713FE2">
      <w:pPr>
        <w:pStyle w:val="Heading3"/>
      </w:pPr>
      <w:r>
        <w:t>2.</w:t>
      </w:r>
      <w:r w:rsidR="00492E1F">
        <w:t>3</w:t>
      </w:r>
      <w:r>
        <w:t xml:space="preserve">.2 UE without CA capability </w:t>
      </w:r>
    </w:p>
    <w:p w14:paraId="76B8C2CE" w14:textId="239CC66D" w:rsidR="00713FE2" w:rsidRDefault="003C158D" w:rsidP="00401528">
      <w:r>
        <w:t>In this scenario, we think there are basically 3 alternative mechanisms can be considered</w:t>
      </w:r>
      <w:r w:rsidR="00600E74">
        <w:t>:</w:t>
      </w:r>
    </w:p>
    <w:p w14:paraId="102315F3" w14:textId="4A5494E1" w:rsidR="003C158D" w:rsidRDefault="003C158D" w:rsidP="003C158D">
      <w:pPr>
        <w:pStyle w:val="ListParagraph"/>
        <w:numPr>
          <w:ilvl w:val="0"/>
          <w:numId w:val="29"/>
        </w:numPr>
        <w:ind w:firstLineChars="0"/>
        <w:rPr>
          <w:b/>
          <w:bCs/>
        </w:rPr>
      </w:pPr>
      <w:r w:rsidRPr="003C158D">
        <w:rPr>
          <w:b/>
          <w:bCs/>
        </w:rPr>
        <w:t xml:space="preserve">Alt-1: </w:t>
      </w:r>
      <w:r w:rsidR="00855897" w:rsidRPr="006B5F79">
        <w:rPr>
          <w:rFonts w:eastAsia="SimSun"/>
          <w:b/>
          <w:bCs/>
        </w:rPr>
        <w:t>Same as SSB-less solution</w:t>
      </w:r>
      <w:r w:rsidR="008A07BC">
        <w:rPr>
          <w:rFonts w:eastAsia="SimSun"/>
          <w:b/>
          <w:bCs/>
        </w:rPr>
        <w:t xml:space="preserve"> in Proposal 2</w:t>
      </w:r>
      <w:r w:rsidR="006A0B30">
        <w:rPr>
          <w:rFonts w:eastAsia="SimSun"/>
          <w:b/>
          <w:bCs/>
        </w:rPr>
        <w:t>.</w:t>
      </w:r>
      <w:r w:rsidR="00855897" w:rsidRPr="006B5F79">
        <w:rPr>
          <w:rFonts w:eastAsia="SimSun"/>
          <w:b/>
          <w:bCs/>
        </w:rPr>
        <w:t xml:space="preserve"> </w:t>
      </w:r>
      <w:r w:rsidR="006A0B30">
        <w:rPr>
          <w:rFonts w:eastAsia="SimSun"/>
          <w:b/>
          <w:bCs/>
        </w:rPr>
        <w:t>T</w:t>
      </w:r>
      <w:r w:rsidR="00855897" w:rsidRPr="006B5F79">
        <w:rPr>
          <w:rFonts w:eastAsia="SimSun"/>
          <w:b/>
          <w:bCs/>
        </w:rPr>
        <w:t xml:space="preserve">he UE </w:t>
      </w:r>
      <w:r w:rsidR="00B87FB0">
        <w:rPr>
          <w:rFonts w:eastAsia="SimSun"/>
          <w:b/>
          <w:bCs/>
        </w:rPr>
        <w:t xml:space="preserve">first </w:t>
      </w:r>
      <w:r w:rsidR="00855897" w:rsidRPr="006B5F79">
        <w:rPr>
          <w:rFonts w:eastAsia="SimSun"/>
          <w:b/>
          <w:bCs/>
        </w:rPr>
        <w:t>camps in anchor cell</w:t>
      </w:r>
      <w:r w:rsidR="0048190A">
        <w:rPr>
          <w:rFonts w:eastAsia="SimSun"/>
          <w:b/>
          <w:bCs/>
        </w:rPr>
        <w:t>.</w:t>
      </w:r>
      <w:r w:rsidR="00855897" w:rsidRPr="006B5F79">
        <w:rPr>
          <w:rFonts w:eastAsia="SimSun"/>
          <w:b/>
          <w:bCs/>
        </w:rPr>
        <w:t xml:space="preserve"> </w:t>
      </w:r>
      <w:r w:rsidR="00131EB9">
        <w:rPr>
          <w:rFonts w:eastAsia="SimSun"/>
          <w:b/>
          <w:bCs/>
        </w:rPr>
        <w:t>I</w:t>
      </w:r>
      <w:r w:rsidR="00131EB9" w:rsidRPr="006B5F79">
        <w:rPr>
          <w:rFonts w:eastAsia="SimSun"/>
          <w:b/>
          <w:bCs/>
        </w:rPr>
        <w:t>n CONNECTED state</w:t>
      </w:r>
      <w:r w:rsidR="00131EB9">
        <w:rPr>
          <w:rFonts w:eastAsia="SimSun"/>
          <w:b/>
          <w:bCs/>
        </w:rPr>
        <w:t>, i</w:t>
      </w:r>
      <w:r w:rsidR="0048190A">
        <w:rPr>
          <w:rFonts w:eastAsia="SimSun"/>
          <w:b/>
          <w:bCs/>
        </w:rPr>
        <w:t>t can be</w:t>
      </w:r>
      <w:r w:rsidR="00855897" w:rsidRPr="006B5F79">
        <w:rPr>
          <w:rFonts w:eastAsia="SimSun"/>
          <w:b/>
          <w:bCs/>
        </w:rPr>
        <w:t xml:space="preserve"> configured to monitor unicast DL/UL </w:t>
      </w:r>
      <w:r w:rsidR="004849DB">
        <w:rPr>
          <w:rFonts w:eastAsia="SimSun"/>
          <w:b/>
          <w:bCs/>
        </w:rPr>
        <w:t>traffic</w:t>
      </w:r>
      <w:r w:rsidR="0048190A">
        <w:rPr>
          <w:b/>
          <w:bCs/>
        </w:rPr>
        <w:t>, and</w:t>
      </w:r>
      <w:r w:rsidR="00855897">
        <w:rPr>
          <w:b/>
          <w:bCs/>
        </w:rPr>
        <w:t xml:space="preserve"> perform SSB based RRM/RLM/BFD</w:t>
      </w:r>
      <w:r w:rsidR="00131EB9">
        <w:rPr>
          <w:b/>
          <w:bCs/>
        </w:rPr>
        <w:t xml:space="preserve"> in one NES SIB-less cell</w:t>
      </w:r>
      <w:r w:rsidR="00225796">
        <w:rPr>
          <w:b/>
          <w:bCs/>
        </w:rPr>
        <w:t xml:space="preserve">. </w:t>
      </w:r>
    </w:p>
    <w:p w14:paraId="5CE4E436" w14:textId="5DE23E25" w:rsidR="003C158D" w:rsidRPr="003C158D" w:rsidRDefault="003C158D" w:rsidP="003C158D">
      <w:pPr>
        <w:pStyle w:val="ListParagraph"/>
        <w:numPr>
          <w:ilvl w:val="1"/>
          <w:numId w:val="29"/>
        </w:numPr>
        <w:spacing w:after="120"/>
        <w:ind w:firstLineChars="0"/>
        <w:rPr>
          <w:rFonts w:eastAsia="SimSun"/>
        </w:rPr>
      </w:pPr>
      <w:r w:rsidRPr="003C158D">
        <w:rPr>
          <w:rFonts w:eastAsia="SimSun"/>
        </w:rPr>
        <w:t xml:space="preserve">The UE </w:t>
      </w:r>
      <w:r w:rsidR="00FF4EF5">
        <w:rPr>
          <w:rFonts w:eastAsia="SimSun"/>
        </w:rPr>
        <w:t>acquires SIB</w:t>
      </w:r>
      <w:r w:rsidRPr="003C158D">
        <w:rPr>
          <w:rFonts w:eastAsia="SimSun"/>
        </w:rPr>
        <w:t xml:space="preserve">, </w:t>
      </w:r>
      <w:r w:rsidR="00FF4EF5">
        <w:rPr>
          <w:rFonts w:eastAsia="SimSun"/>
        </w:rPr>
        <w:t xml:space="preserve">performs </w:t>
      </w:r>
      <w:r w:rsidRPr="003C158D">
        <w:rPr>
          <w:rFonts w:eastAsia="SimSun"/>
        </w:rPr>
        <w:t>RACH and monitor</w:t>
      </w:r>
      <w:r w:rsidR="008164E1">
        <w:rPr>
          <w:rFonts w:eastAsia="SimSun"/>
        </w:rPr>
        <w:t>s</w:t>
      </w:r>
      <w:r w:rsidRPr="003C158D">
        <w:rPr>
          <w:rFonts w:eastAsia="SimSun"/>
        </w:rPr>
        <w:t xml:space="preserve"> paging only in anchor cell</w:t>
      </w:r>
    </w:p>
    <w:p w14:paraId="5413DDBB" w14:textId="014B88FE" w:rsidR="003C158D" w:rsidRPr="004849DB" w:rsidRDefault="003C158D" w:rsidP="003C158D">
      <w:pPr>
        <w:pStyle w:val="ListParagraph"/>
        <w:numPr>
          <w:ilvl w:val="1"/>
          <w:numId w:val="29"/>
        </w:numPr>
        <w:spacing w:after="120"/>
        <w:ind w:firstLineChars="0"/>
        <w:rPr>
          <w:rFonts w:eastAsia="SimSun"/>
        </w:rPr>
      </w:pPr>
      <w:r w:rsidRPr="003C158D">
        <w:rPr>
          <w:rFonts w:eastAsia="SimSun"/>
        </w:rPr>
        <w:t xml:space="preserve">After entering CONNECTED state, the UE can be configured to monitor unicast DL/UL traffic in one NES cell without </w:t>
      </w:r>
      <w:r>
        <w:rPr>
          <w:rFonts w:eastAsia="SimSun"/>
        </w:rPr>
        <w:t>SI</w:t>
      </w:r>
      <w:r w:rsidRPr="003C158D">
        <w:rPr>
          <w:rFonts w:eastAsia="SimSun"/>
        </w:rPr>
        <w:t>B via RRC</w:t>
      </w:r>
      <w:r w:rsidR="00B60E67">
        <w:rPr>
          <w:rFonts w:eastAsia="SimSun"/>
        </w:rPr>
        <w:t>, a</w:t>
      </w:r>
      <w:r w:rsidR="004849DB" w:rsidRPr="004849DB">
        <w:rPr>
          <w:rFonts w:eastAsia="SimSun"/>
        </w:rPr>
        <w:t>nd the UE performs SSB based RRM/RLM/BFD</w:t>
      </w:r>
      <w:r w:rsidR="00435749">
        <w:rPr>
          <w:rFonts w:eastAsia="SimSun"/>
        </w:rPr>
        <w:t xml:space="preserve"> in this cell</w:t>
      </w:r>
      <w:r w:rsidR="004849DB" w:rsidRPr="004849DB">
        <w:rPr>
          <w:rFonts w:eastAsia="SimSun"/>
        </w:rPr>
        <w:t>.</w:t>
      </w:r>
    </w:p>
    <w:p w14:paraId="192E4147" w14:textId="2C562D4E" w:rsidR="003C158D" w:rsidRPr="003C158D" w:rsidRDefault="003C158D" w:rsidP="003C158D">
      <w:pPr>
        <w:pStyle w:val="ListParagraph"/>
        <w:numPr>
          <w:ilvl w:val="1"/>
          <w:numId w:val="29"/>
        </w:numPr>
        <w:spacing w:after="120"/>
        <w:ind w:firstLineChars="0"/>
        <w:rPr>
          <w:rFonts w:eastAsia="SimSun"/>
        </w:rPr>
      </w:pPr>
      <w:r w:rsidRPr="003C158D">
        <w:rPr>
          <w:rFonts w:eastAsia="SimSun"/>
        </w:rPr>
        <w:t>Upon entering IDLE/INACTIVE state, the UE retunes to anchor cell</w:t>
      </w:r>
    </w:p>
    <w:p w14:paraId="3850187C" w14:textId="159DFD77" w:rsidR="0017795D" w:rsidRPr="0017795D" w:rsidRDefault="006A0B30" w:rsidP="003C158D">
      <w:pPr>
        <w:pStyle w:val="ListParagraph"/>
        <w:numPr>
          <w:ilvl w:val="0"/>
          <w:numId w:val="29"/>
        </w:numPr>
        <w:ind w:firstLineChars="0"/>
      </w:pPr>
      <w:r w:rsidRPr="006A0B30">
        <w:rPr>
          <w:b/>
          <w:bCs/>
        </w:rPr>
        <w:t>Alt-2:</w:t>
      </w:r>
      <w:r w:rsidRPr="006A0B30">
        <w:rPr>
          <w:rFonts w:eastAsia="SimSun"/>
          <w:b/>
          <w:bCs/>
          <w:color w:val="000000"/>
          <w:lang w:eastAsia="ja-JP"/>
        </w:rPr>
        <w:t xml:space="preserve"> </w:t>
      </w:r>
      <w:r w:rsidRPr="006A0B30">
        <w:rPr>
          <w:b/>
          <w:bCs/>
        </w:rPr>
        <w:t xml:space="preserve">The UE camps in anchor cell first, and may select one SIB-less cell to perform RACH upon MO traffic </w:t>
      </w:r>
      <w:r w:rsidR="00757BAA">
        <w:rPr>
          <w:b/>
          <w:bCs/>
        </w:rPr>
        <w:t xml:space="preserve">arrival </w:t>
      </w:r>
      <w:r w:rsidRPr="006A0B30">
        <w:rPr>
          <w:b/>
          <w:bCs/>
        </w:rPr>
        <w:t>or reception of paging.</w:t>
      </w:r>
    </w:p>
    <w:p w14:paraId="5912423C" w14:textId="0C81995E" w:rsidR="0017795D" w:rsidRPr="00BF5FA3" w:rsidRDefault="0017795D" w:rsidP="0017795D">
      <w:pPr>
        <w:pStyle w:val="ListParagraph"/>
        <w:numPr>
          <w:ilvl w:val="1"/>
          <w:numId w:val="29"/>
        </w:numPr>
        <w:spacing w:after="120"/>
        <w:ind w:firstLineChars="0"/>
        <w:rPr>
          <w:rFonts w:eastAsia="SimSun"/>
        </w:rPr>
      </w:pPr>
      <w:r w:rsidRPr="003C158D">
        <w:rPr>
          <w:rFonts w:eastAsia="SimSun"/>
        </w:rPr>
        <w:t xml:space="preserve">The UE </w:t>
      </w:r>
      <w:r w:rsidR="00066A56">
        <w:rPr>
          <w:rFonts w:eastAsia="SimSun"/>
        </w:rPr>
        <w:t xml:space="preserve">first </w:t>
      </w:r>
      <w:r w:rsidR="00FF4EF5">
        <w:rPr>
          <w:rFonts w:eastAsia="SimSun"/>
        </w:rPr>
        <w:t>acquires SIB</w:t>
      </w:r>
      <w:r w:rsidR="00BF5FA3">
        <w:rPr>
          <w:rFonts w:eastAsia="SimSun"/>
        </w:rPr>
        <w:t xml:space="preserve"> with </w:t>
      </w:r>
      <w:r w:rsidR="00BF5FA3" w:rsidRPr="00BF5FA3">
        <w:rPr>
          <w:rFonts w:eastAsia="SimSun"/>
        </w:rPr>
        <w:t>“piggybacked” SIB-less cell info</w:t>
      </w:r>
      <w:r w:rsidR="00066A56">
        <w:rPr>
          <w:rFonts w:eastAsia="SimSun"/>
        </w:rPr>
        <w:t xml:space="preserve"> in anchor cell. And then, it</w:t>
      </w:r>
      <w:r w:rsidR="00FF4EF5" w:rsidRPr="00BF5FA3">
        <w:rPr>
          <w:rFonts w:eastAsia="SimSun"/>
        </w:rPr>
        <w:t xml:space="preserve"> performs </w:t>
      </w:r>
      <w:r w:rsidRPr="00BF5FA3">
        <w:rPr>
          <w:rFonts w:eastAsia="SimSun"/>
        </w:rPr>
        <w:t xml:space="preserve">RACH </w:t>
      </w:r>
      <w:r w:rsidR="00757BAA" w:rsidRPr="00BF5FA3">
        <w:rPr>
          <w:rFonts w:eastAsia="SimSun"/>
        </w:rPr>
        <w:t xml:space="preserve">for initial registration </w:t>
      </w:r>
      <w:r w:rsidRPr="00BF5FA3">
        <w:rPr>
          <w:rFonts w:eastAsia="SimSun"/>
        </w:rPr>
        <w:t>and monitor</w:t>
      </w:r>
      <w:r w:rsidR="00A939CF">
        <w:rPr>
          <w:rFonts w:eastAsia="SimSun"/>
        </w:rPr>
        <w:t>s</w:t>
      </w:r>
      <w:r w:rsidRPr="00BF5FA3">
        <w:rPr>
          <w:rFonts w:eastAsia="SimSun"/>
        </w:rPr>
        <w:t xml:space="preserve"> paging only in anchor cell</w:t>
      </w:r>
      <w:r w:rsidR="00717EFE">
        <w:rPr>
          <w:rFonts w:eastAsia="SimSun"/>
        </w:rPr>
        <w:t>.</w:t>
      </w:r>
    </w:p>
    <w:p w14:paraId="029609AD" w14:textId="6EC86F76" w:rsidR="00757BAA" w:rsidRPr="003C158D" w:rsidRDefault="00757BAA" w:rsidP="00757BAA">
      <w:pPr>
        <w:pStyle w:val="ListParagraph"/>
        <w:numPr>
          <w:ilvl w:val="2"/>
          <w:numId w:val="29"/>
        </w:numPr>
        <w:spacing w:after="120"/>
        <w:ind w:firstLineChars="0"/>
        <w:rPr>
          <w:rFonts w:eastAsia="SimSun"/>
        </w:rPr>
      </w:pPr>
      <w:r>
        <w:rPr>
          <w:rFonts w:eastAsia="SimSun"/>
        </w:rPr>
        <w:t>The RACH is used for the UE to complete initial registration, so that it can be paged by NW.</w:t>
      </w:r>
    </w:p>
    <w:p w14:paraId="2C83DF93" w14:textId="3D8658B1" w:rsidR="0017795D" w:rsidRPr="004849DB" w:rsidRDefault="00757BAA" w:rsidP="0017795D">
      <w:pPr>
        <w:pStyle w:val="ListParagraph"/>
        <w:numPr>
          <w:ilvl w:val="1"/>
          <w:numId w:val="29"/>
        </w:numPr>
        <w:spacing w:after="120"/>
        <w:ind w:firstLineChars="0"/>
        <w:rPr>
          <w:rFonts w:eastAsia="SimSun"/>
        </w:rPr>
      </w:pPr>
      <w:r>
        <w:rPr>
          <w:rFonts w:eastAsia="SimSun"/>
        </w:rPr>
        <w:t>Upon MO traffic arrival or reception of paging, the UE may select one SIB-less cell to perform RACH, and then enter CONNECTED for MO</w:t>
      </w:r>
      <w:r w:rsidR="00D173A7">
        <w:rPr>
          <w:rFonts w:eastAsia="SimSun"/>
        </w:rPr>
        <w:t xml:space="preserve"> </w:t>
      </w:r>
      <w:r>
        <w:rPr>
          <w:rFonts w:eastAsia="SimSun"/>
        </w:rPr>
        <w:t>/</w:t>
      </w:r>
      <w:r w:rsidR="00D173A7">
        <w:rPr>
          <w:rFonts w:eastAsia="SimSun"/>
        </w:rPr>
        <w:t xml:space="preserve"> </w:t>
      </w:r>
      <w:r>
        <w:rPr>
          <w:rFonts w:eastAsia="SimSun"/>
        </w:rPr>
        <w:t>MT traffic.</w:t>
      </w:r>
    </w:p>
    <w:p w14:paraId="5A24D3D5" w14:textId="416DAB66" w:rsidR="0017795D" w:rsidRPr="003C158D" w:rsidRDefault="0017795D" w:rsidP="0017795D">
      <w:pPr>
        <w:pStyle w:val="ListParagraph"/>
        <w:numPr>
          <w:ilvl w:val="1"/>
          <w:numId w:val="29"/>
        </w:numPr>
        <w:spacing w:after="120"/>
        <w:ind w:firstLineChars="0"/>
        <w:rPr>
          <w:rFonts w:eastAsia="SimSun"/>
        </w:rPr>
      </w:pPr>
      <w:r w:rsidRPr="003C158D">
        <w:rPr>
          <w:rFonts w:eastAsia="SimSun"/>
        </w:rPr>
        <w:t>Upon entering IDLE/INACTIVE state, the UE retunes to anchor cell</w:t>
      </w:r>
      <w:r w:rsidR="00880C95">
        <w:rPr>
          <w:rFonts w:eastAsia="SimSun"/>
        </w:rPr>
        <w:t>.</w:t>
      </w:r>
    </w:p>
    <w:p w14:paraId="33F48A70" w14:textId="5DE08957" w:rsidR="003C158D" w:rsidRPr="00BF5FA3" w:rsidRDefault="00880C95" w:rsidP="00880C95">
      <w:pPr>
        <w:pStyle w:val="ListParagraph"/>
        <w:numPr>
          <w:ilvl w:val="0"/>
          <w:numId w:val="29"/>
        </w:numPr>
        <w:ind w:firstLineChars="0"/>
      </w:pPr>
      <w:r>
        <w:rPr>
          <w:rFonts w:eastAsia="SimSun"/>
          <w:b/>
          <w:bCs/>
        </w:rPr>
        <w:t xml:space="preserve">Alt-3: </w:t>
      </w:r>
      <w:r w:rsidRPr="006B5F79">
        <w:rPr>
          <w:rFonts w:eastAsia="SimSun"/>
          <w:b/>
          <w:bCs/>
        </w:rPr>
        <w:t xml:space="preserve">The UE selects one SIB-less cell to </w:t>
      </w:r>
      <w:r w:rsidR="002C50B0">
        <w:rPr>
          <w:rFonts w:eastAsia="SimSun"/>
          <w:b/>
          <w:bCs/>
        </w:rPr>
        <w:t xml:space="preserve">perform RACH and </w:t>
      </w:r>
      <w:r w:rsidR="000A31FC">
        <w:rPr>
          <w:rFonts w:eastAsia="SimSun"/>
          <w:b/>
          <w:bCs/>
        </w:rPr>
        <w:t>camp</w:t>
      </w:r>
      <w:r w:rsidR="002C50B0">
        <w:rPr>
          <w:rFonts w:eastAsia="SimSun"/>
          <w:b/>
          <w:bCs/>
        </w:rPr>
        <w:t>,</w:t>
      </w:r>
      <w:r w:rsidR="00877F83">
        <w:rPr>
          <w:rFonts w:eastAsia="SimSun"/>
          <w:b/>
          <w:bCs/>
        </w:rPr>
        <w:t xml:space="preserve"> </w:t>
      </w:r>
      <w:r w:rsidRPr="006B5F79">
        <w:rPr>
          <w:rFonts w:eastAsia="SimSun"/>
          <w:b/>
          <w:bCs/>
        </w:rPr>
        <w:t>upon acquisition of “piggybacked” SIB-less cell info in anchor cell’s SIB</w:t>
      </w:r>
      <w:r>
        <w:rPr>
          <w:rFonts w:eastAsia="SimSun"/>
          <w:b/>
          <w:bCs/>
        </w:rPr>
        <w:t xml:space="preserve">. </w:t>
      </w:r>
    </w:p>
    <w:p w14:paraId="57365BAE" w14:textId="284210CF" w:rsidR="00BF5FA3" w:rsidRPr="00BF5FA3" w:rsidRDefault="00BF5FA3" w:rsidP="00BF5FA3">
      <w:pPr>
        <w:pStyle w:val="ListParagraph"/>
        <w:numPr>
          <w:ilvl w:val="1"/>
          <w:numId w:val="29"/>
        </w:numPr>
        <w:spacing w:after="120"/>
        <w:ind w:firstLineChars="0"/>
        <w:rPr>
          <w:rFonts w:eastAsia="SimSun"/>
        </w:rPr>
      </w:pPr>
      <w:r w:rsidRPr="00BF5FA3">
        <w:rPr>
          <w:rFonts w:eastAsia="SimSun"/>
        </w:rPr>
        <w:t>The UE acquires SIB</w:t>
      </w:r>
      <w:r>
        <w:rPr>
          <w:rFonts w:eastAsia="SimSun"/>
        </w:rPr>
        <w:t xml:space="preserve"> with </w:t>
      </w:r>
      <w:r w:rsidRPr="00BF5FA3">
        <w:rPr>
          <w:rFonts w:eastAsia="SimSun"/>
        </w:rPr>
        <w:t>“piggybacked” SIB-less cell info</w:t>
      </w:r>
      <w:r w:rsidR="00717EFE">
        <w:rPr>
          <w:rFonts w:eastAsia="SimSun"/>
        </w:rPr>
        <w:t>.</w:t>
      </w:r>
    </w:p>
    <w:p w14:paraId="4C2EE22E" w14:textId="43188F94" w:rsidR="00717EFE" w:rsidRDefault="00717EFE" w:rsidP="00717EFE">
      <w:pPr>
        <w:pStyle w:val="ListParagraph"/>
        <w:numPr>
          <w:ilvl w:val="1"/>
          <w:numId w:val="29"/>
        </w:numPr>
        <w:spacing w:after="120"/>
        <w:ind w:firstLineChars="0"/>
        <w:rPr>
          <w:rFonts w:eastAsia="SimSun"/>
        </w:rPr>
      </w:pPr>
      <w:r>
        <w:rPr>
          <w:rFonts w:eastAsia="SimSun"/>
        </w:rPr>
        <w:t>The UE may select one SIB-less cell to perform RACH</w:t>
      </w:r>
      <w:r w:rsidR="00864C94">
        <w:rPr>
          <w:rFonts w:eastAsia="SimSun"/>
        </w:rPr>
        <w:t xml:space="preserve"> and</w:t>
      </w:r>
      <w:r w:rsidR="00465679">
        <w:rPr>
          <w:rFonts w:eastAsia="SimSun"/>
        </w:rPr>
        <w:t xml:space="preserve"> </w:t>
      </w:r>
      <w:r w:rsidR="00387CED">
        <w:rPr>
          <w:rFonts w:eastAsia="SimSun"/>
        </w:rPr>
        <w:t>cam</w:t>
      </w:r>
      <w:r w:rsidR="002C50B0">
        <w:rPr>
          <w:rFonts w:eastAsia="SimSun"/>
        </w:rPr>
        <w:t>p</w:t>
      </w:r>
      <w:r w:rsidR="00864C94">
        <w:rPr>
          <w:rFonts w:eastAsia="SimSun"/>
        </w:rPr>
        <w:t>.</w:t>
      </w:r>
      <w:r>
        <w:rPr>
          <w:rFonts w:eastAsia="SimSun"/>
        </w:rPr>
        <w:t xml:space="preserve"> </w:t>
      </w:r>
      <w:r w:rsidR="00864C94">
        <w:rPr>
          <w:rFonts w:eastAsia="SimSun"/>
        </w:rPr>
        <w:t>A</w:t>
      </w:r>
      <w:r>
        <w:rPr>
          <w:rFonts w:eastAsia="SimSun"/>
        </w:rPr>
        <w:t xml:space="preserve">nd </w:t>
      </w:r>
      <w:r w:rsidR="00864C94">
        <w:rPr>
          <w:rFonts w:eastAsia="SimSun"/>
        </w:rPr>
        <w:t xml:space="preserve">it </w:t>
      </w:r>
      <w:r w:rsidR="00387CED">
        <w:rPr>
          <w:rFonts w:eastAsia="SimSun"/>
        </w:rPr>
        <w:t>monitor</w:t>
      </w:r>
      <w:r w:rsidR="00864C94">
        <w:rPr>
          <w:rFonts w:eastAsia="SimSun"/>
        </w:rPr>
        <w:t>s</w:t>
      </w:r>
      <w:r w:rsidR="00387CED">
        <w:rPr>
          <w:rFonts w:eastAsia="SimSun"/>
        </w:rPr>
        <w:t xml:space="preserve"> paging in the selected SIB-less cell. </w:t>
      </w:r>
    </w:p>
    <w:p w14:paraId="10A9039D" w14:textId="278545FF" w:rsidR="00141F66" w:rsidRDefault="00141F66" w:rsidP="00BF5FA3">
      <w:pPr>
        <w:pStyle w:val="ListParagraph"/>
        <w:numPr>
          <w:ilvl w:val="1"/>
          <w:numId w:val="29"/>
        </w:numPr>
        <w:spacing w:after="120"/>
        <w:ind w:firstLineChars="0"/>
        <w:rPr>
          <w:rFonts w:eastAsia="SimSun"/>
        </w:rPr>
      </w:pPr>
      <w:r>
        <w:rPr>
          <w:rFonts w:eastAsia="SimSun"/>
        </w:rPr>
        <w:t>Upon MO traffic arrival or reception of paging, the UE performs RACH in the selected SIB-less cell to enter CONNECTED for MO</w:t>
      </w:r>
      <w:r w:rsidR="00720BF2">
        <w:rPr>
          <w:rFonts w:eastAsia="SimSun"/>
        </w:rPr>
        <w:t xml:space="preserve"> </w:t>
      </w:r>
      <w:r>
        <w:rPr>
          <w:rFonts w:eastAsia="SimSun"/>
        </w:rPr>
        <w:t>/</w:t>
      </w:r>
      <w:r w:rsidR="00720BF2">
        <w:rPr>
          <w:rFonts w:eastAsia="SimSun"/>
        </w:rPr>
        <w:t xml:space="preserve"> </w:t>
      </w:r>
      <w:r>
        <w:rPr>
          <w:rFonts w:eastAsia="SimSun"/>
        </w:rPr>
        <w:t xml:space="preserve">MT traffic. </w:t>
      </w:r>
    </w:p>
    <w:p w14:paraId="50E860BC" w14:textId="55E42EE4" w:rsidR="00AA2A3F" w:rsidRDefault="00141F66" w:rsidP="005852C0">
      <w:pPr>
        <w:pStyle w:val="ListParagraph"/>
        <w:numPr>
          <w:ilvl w:val="1"/>
          <w:numId w:val="29"/>
        </w:numPr>
        <w:ind w:left="1434" w:firstLineChars="0" w:hanging="357"/>
        <w:rPr>
          <w:rFonts w:eastAsia="SimSun"/>
        </w:rPr>
      </w:pPr>
      <w:r>
        <w:rPr>
          <w:rFonts w:eastAsia="SimSun"/>
        </w:rPr>
        <w:t xml:space="preserve">Upon reception of short message for SIB update, it retunes to anchor cell to receive SIB update, and returns </w:t>
      </w:r>
      <w:r w:rsidR="00CC66F6">
        <w:rPr>
          <w:rFonts w:eastAsia="SimSun"/>
        </w:rPr>
        <w:t xml:space="preserve">back </w:t>
      </w:r>
      <w:r>
        <w:rPr>
          <w:rFonts w:eastAsia="SimSun"/>
        </w:rPr>
        <w:t xml:space="preserve">to camp in last stayed SIB-less cell. </w:t>
      </w:r>
    </w:p>
    <w:p w14:paraId="45E21927" w14:textId="77777777" w:rsidR="00911377" w:rsidRDefault="00600E74" w:rsidP="00600E74">
      <w:pPr>
        <w:spacing w:after="120"/>
      </w:pPr>
      <w:r>
        <w:t>The signaling procedures of the 3 alternatives are illustrated in Figure.1 / Figure.2 / Figure.3, respectively.</w:t>
      </w:r>
      <w:r w:rsidR="00025C08">
        <w:t xml:space="preserve"> And orange fonts</w:t>
      </w:r>
      <w:r>
        <w:t xml:space="preserve"> </w:t>
      </w:r>
      <w:r w:rsidR="00025C08">
        <w:t>highlight the spec impact. In addition, we summarize the differences of these 3 alternatives in Table.1, and their comparison in Table.2.</w:t>
      </w:r>
      <w:r w:rsidR="00722534">
        <w:t xml:space="preserve"> </w:t>
      </w:r>
    </w:p>
    <w:p w14:paraId="4EE5B524" w14:textId="77777777" w:rsidR="00911377" w:rsidRDefault="00911377" w:rsidP="00600E74">
      <w:pPr>
        <w:spacing w:after="120"/>
      </w:pPr>
      <w:r>
        <w:t>As can be observed in Table 2:</w:t>
      </w:r>
    </w:p>
    <w:p w14:paraId="3A96857B" w14:textId="6367AC51" w:rsidR="00911377" w:rsidRPr="00911377" w:rsidRDefault="00911377" w:rsidP="00911377">
      <w:pPr>
        <w:pStyle w:val="ListParagraph"/>
        <w:numPr>
          <w:ilvl w:val="0"/>
          <w:numId w:val="31"/>
        </w:numPr>
        <w:spacing w:after="120"/>
        <w:ind w:firstLineChars="0"/>
        <w:rPr>
          <w:rFonts w:eastAsia="SimSun"/>
        </w:rPr>
      </w:pPr>
      <w:r>
        <w:t xml:space="preserve">Alt-1 and Alt-2 have benefit of </w:t>
      </w:r>
      <w:r w:rsidR="005A12C3">
        <w:t xml:space="preserve">more </w:t>
      </w:r>
      <w:r>
        <w:t>NES gain and less spec impacts.</w:t>
      </w:r>
    </w:p>
    <w:p w14:paraId="24164C9B" w14:textId="77777777" w:rsidR="00911377" w:rsidRPr="00911377" w:rsidRDefault="00722534" w:rsidP="00911377">
      <w:pPr>
        <w:pStyle w:val="ListParagraph"/>
        <w:numPr>
          <w:ilvl w:val="0"/>
          <w:numId w:val="31"/>
        </w:numPr>
        <w:ind w:left="714" w:firstLineChars="0" w:hanging="357"/>
        <w:rPr>
          <w:rFonts w:eastAsia="SimSun"/>
        </w:rPr>
      </w:pPr>
      <w:r>
        <w:t xml:space="preserve">On the other hand, Alt-2 and Alt-3 have some benefit of RACH load balancing over Alt-1 because </w:t>
      </w:r>
      <w:r w:rsidR="00911377">
        <w:t>RACH resources are distributed in anchor cell and SIB-less cell in Alt-2 and Alt-3.</w:t>
      </w:r>
    </w:p>
    <w:p w14:paraId="18F01C26" w14:textId="34CD082A" w:rsidR="00600E74" w:rsidRPr="001053A4" w:rsidRDefault="00911377" w:rsidP="001053A4">
      <w:pPr>
        <w:rPr>
          <w:b/>
          <w:bCs/>
        </w:rPr>
      </w:pPr>
      <w:r>
        <w:rPr>
          <w:b/>
          <w:bCs/>
        </w:rPr>
        <w:t>Observation</w:t>
      </w:r>
      <w:r w:rsidRPr="00911377">
        <w:rPr>
          <w:b/>
          <w:bCs/>
        </w:rPr>
        <w:t xml:space="preserve"> </w:t>
      </w:r>
      <w:r>
        <w:rPr>
          <w:b/>
          <w:bCs/>
        </w:rPr>
        <w:t>4</w:t>
      </w:r>
      <w:r w:rsidRPr="00911377">
        <w:rPr>
          <w:b/>
          <w:bCs/>
        </w:rPr>
        <w:t xml:space="preserve">: </w:t>
      </w:r>
      <w:r>
        <w:rPr>
          <w:b/>
          <w:bCs/>
        </w:rPr>
        <w:t xml:space="preserve">For UE without CA capability in SIB-less solution, </w:t>
      </w:r>
      <w:r w:rsidRPr="00911377">
        <w:rPr>
          <w:b/>
          <w:bCs/>
        </w:rPr>
        <w:t xml:space="preserve">Alt-1 and Alt-2 have benefit of </w:t>
      </w:r>
      <w:r w:rsidR="00925554">
        <w:rPr>
          <w:b/>
          <w:bCs/>
        </w:rPr>
        <w:t xml:space="preserve">more </w:t>
      </w:r>
      <w:r w:rsidRPr="00911377">
        <w:rPr>
          <w:b/>
          <w:bCs/>
        </w:rPr>
        <w:t>NES gain and less spec impacts.</w:t>
      </w:r>
      <w:r>
        <w:rPr>
          <w:b/>
          <w:bCs/>
        </w:rPr>
        <w:t xml:space="preserve"> On the other hand, </w:t>
      </w:r>
      <w:r w:rsidRPr="00911377">
        <w:rPr>
          <w:b/>
          <w:bCs/>
        </w:rPr>
        <w:t>Alt-2 and Alt-3 have some benefit of RACH load balancing over Alt-1 because RACH resources are distributed in anchor cell and SIB-less cell in Alt-2 and Alt-3.</w:t>
      </w:r>
    </w:p>
    <w:p w14:paraId="23932380" w14:textId="2FB4A527" w:rsidR="00433AC1" w:rsidRPr="00433AC1" w:rsidRDefault="00D43884" w:rsidP="00433AC1">
      <w:pPr>
        <w:spacing w:after="120"/>
        <w:ind w:left="720"/>
      </w:pPr>
      <w:r>
        <w:lastRenderedPageBreak/>
        <w:t xml:space="preserve">   </w:t>
      </w:r>
      <w:r w:rsidR="00AA2A3F" w:rsidRPr="00AA2A3F">
        <w:rPr>
          <w:noProof/>
        </w:rPr>
        <w:drawing>
          <wp:inline distT="0" distB="0" distL="0" distR="0" wp14:anchorId="53751C8D" wp14:editId="5363D8E2">
            <wp:extent cx="4262718" cy="371428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8041" cy="3718923"/>
                    </a:xfrm>
                    <a:prstGeom prst="rect">
                      <a:avLst/>
                    </a:prstGeom>
                  </pic:spPr>
                </pic:pic>
              </a:graphicData>
            </a:graphic>
          </wp:inline>
        </w:drawing>
      </w:r>
    </w:p>
    <w:p w14:paraId="297021B9" w14:textId="6E5AB602" w:rsidR="006C1AF3" w:rsidRDefault="00433AC1" w:rsidP="009775FF">
      <w:pPr>
        <w:ind w:left="720"/>
        <w:rPr>
          <w:b/>
          <w:bCs/>
        </w:rPr>
      </w:pPr>
      <w:r w:rsidRPr="00433AC1">
        <w:rPr>
          <w:b/>
          <w:bCs/>
        </w:rPr>
        <w:t xml:space="preserve">         </w:t>
      </w:r>
      <w:r>
        <w:rPr>
          <w:b/>
          <w:bCs/>
        </w:rPr>
        <w:t xml:space="preserve">   </w:t>
      </w:r>
      <w:r w:rsidRPr="00433AC1">
        <w:rPr>
          <w:b/>
          <w:bCs/>
        </w:rPr>
        <w:t xml:space="preserve"> </w:t>
      </w:r>
      <w:r w:rsidR="006C1AF3" w:rsidRPr="00433AC1">
        <w:rPr>
          <w:b/>
          <w:bCs/>
        </w:rPr>
        <w:t>Figure.1 Illustration of Alt-1 of SIB-less solution</w:t>
      </w:r>
    </w:p>
    <w:p w14:paraId="2FACDE22" w14:textId="77777777" w:rsidR="00D43884" w:rsidRDefault="00D43884" w:rsidP="009775FF">
      <w:pPr>
        <w:ind w:left="720"/>
        <w:rPr>
          <w:b/>
          <w:bCs/>
        </w:rPr>
      </w:pPr>
    </w:p>
    <w:p w14:paraId="1842C667" w14:textId="32E72886" w:rsidR="0043069B" w:rsidRDefault="009775FF" w:rsidP="00433AC1">
      <w:pPr>
        <w:spacing w:after="120"/>
        <w:ind w:left="720"/>
      </w:pPr>
      <w:r>
        <w:t xml:space="preserve">   </w:t>
      </w:r>
      <w:r w:rsidRPr="009775FF">
        <w:rPr>
          <w:noProof/>
        </w:rPr>
        <w:drawing>
          <wp:inline distT="0" distB="0" distL="0" distR="0" wp14:anchorId="2CF42E45" wp14:editId="574A2CC1">
            <wp:extent cx="4274018" cy="3704178"/>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1698" cy="3754168"/>
                    </a:xfrm>
                    <a:prstGeom prst="rect">
                      <a:avLst/>
                    </a:prstGeom>
                  </pic:spPr>
                </pic:pic>
              </a:graphicData>
            </a:graphic>
          </wp:inline>
        </w:drawing>
      </w:r>
    </w:p>
    <w:p w14:paraId="71B5A4A4" w14:textId="26AA4F57" w:rsidR="009775FF" w:rsidRDefault="009775FF" w:rsidP="009775FF">
      <w:pPr>
        <w:ind w:left="720"/>
        <w:rPr>
          <w:b/>
          <w:bCs/>
        </w:rPr>
      </w:pPr>
      <w:r w:rsidRPr="00433AC1">
        <w:rPr>
          <w:b/>
          <w:bCs/>
        </w:rPr>
        <w:t xml:space="preserve">         </w:t>
      </w:r>
      <w:r>
        <w:rPr>
          <w:b/>
          <w:bCs/>
        </w:rPr>
        <w:t xml:space="preserve">   </w:t>
      </w:r>
      <w:r w:rsidRPr="00433AC1">
        <w:rPr>
          <w:b/>
          <w:bCs/>
        </w:rPr>
        <w:t xml:space="preserve"> Figure.</w:t>
      </w:r>
      <w:r>
        <w:rPr>
          <w:b/>
          <w:bCs/>
        </w:rPr>
        <w:t>2</w:t>
      </w:r>
      <w:r w:rsidRPr="00433AC1">
        <w:rPr>
          <w:b/>
          <w:bCs/>
        </w:rPr>
        <w:t xml:space="preserve"> Illustration of Alt-</w:t>
      </w:r>
      <w:r>
        <w:rPr>
          <w:b/>
          <w:bCs/>
        </w:rPr>
        <w:t>2</w:t>
      </w:r>
      <w:r w:rsidRPr="00433AC1">
        <w:rPr>
          <w:b/>
          <w:bCs/>
        </w:rPr>
        <w:t xml:space="preserve"> of SIB-less solution</w:t>
      </w:r>
    </w:p>
    <w:p w14:paraId="5E22E6DF" w14:textId="77777777" w:rsidR="006869ED" w:rsidRDefault="006869ED" w:rsidP="009775FF">
      <w:pPr>
        <w:ind w:left="720"/>
        <w:rPr>
          <w:b/>
          <w:bCs/>
        </w:rPr>
      </w:pPr>
      <w:r>
        <w:rPr>
          <w:b/>
          <w:bCs/>
        </w:rPr>
        <w:t xml:space="preserve"> </w:t>
      </w:r>
    </w:p>
    <w:p w14:paraId="2A21EF0B" w14:textId="77777777" w:rsidR="002B261B" w:rsidRPr="006C1AF3" w:rsidRDefault="002B261B" w:rsidP="006C1AF3">
      <w:pPr>
        <w:spacing w:after="120"/>
        <w:ind w:left="720"/>
        <w:jc w:val="center"/>
        <w:rPr>
          <w:b/>
          <w:bCs/>
        </w:rPr>
      </w:pPr>
    </w:p>
    <w:p w14:paraId="12BDB2BE" w14:textId="30EDEE4D" w:rsidR="006C1AF3" w:rsidRDefault="00816EF2" w:rsidP="00816EF2">
      <w:pPr>
        <w:spacing w:after="120"/>
        <w:ind w:left="720"/>
      </w:pPr>
      <w:r>
        <w:lastRenderedPageBreak/>
        <w:t xml:space="preserve">      </w:t>
      </w:r>
      <w:r w:rsidR="00C53427" w:rsidRPr="00C53427">
        <w:drawing>
          <wp:inline distT="0" distB="0" distL="0" distR="0" wp14:anchorId="0D07EB2F" wp14:editId="2F9A972C">
            <wp:extent cx="4106204" cy="4278324"/>
            <wp:effectExtent l="0" t="0" r="0" b="1905"/>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pic:cNvPicPr/>
                  </pic:nvPicPr>
                  <pic:blipFill>
                    <a:blip r:embed="rId10"/>
                    <a:stretch>
                      <a:fillRect/>
                    </a:stretch>
                  </pic:blipFill>
                  <pic:spPr>
                    <a:xfrm>
                      <a:off x="0" y="0"/>
                      <a:ext cx="4148133" cy="4322010"/>
                    </a:xfrm>
                    <a:prstGeom prst="rect">
                      <a:avLst/>
                    </a:prstGeom>
                  </pic:spPr>
                </pic:pic>
              </a:graphicData>
            </a:graphic>
          </wp:inline>
        </w:drawing>
      </w:r>
    </w:p>
    <w:p w14:paraId="7DAB50AA" w14:textId="6DEA34C2" w:rsidR="00816EF2" w:rsidRDefault="00816EF2" w:rsidP="00816EF2">
      <w:pPr>
        <w:ind w:left="720"/>
        <w:rPr>
          <w:b/>
          <w:bCs/>
        </w:rPr>
      </w:pPr>
      <w:r w:rsidRPr="00433AC1">
        <w:rPr>
          <w:b/>
          <w:bCs/>
        </w:rPr>
        <w:t xml:space="preserve">         </w:t>
      </w:r>
      <w:r>
        <w:rPr>
          <w:b/>
          <w:bCs/>
        </w:rPr>
        <w:t xml:space="preserve">   </w:t>
      </w:r>
      <w:r w:rsidRPr="00433AC1">
        <w:rPr>
          <w:b/>
          <w:bCs/>
        </w:rPr>
        <w:t xml:space="preserve"> Figure.</w:t>
      </w:r>
      <w:r>
        <w:rPr>
          <w:b/>
          <w:bCs/>
        </w:rPr>
        <w:t>3</w:t>
      </w:r>
      <w:r w:rsidRPr="00433AC1">
        <w:rPr>
          <w:b/>
          <w:bCs/>
        </w:rPr>
        <w:t xml:space="preserve"> Illustration of Alt-</w:t>
      </w:r>
      <w:r>
        <w:rPr>
          <w:b/>
          <w:bCs/>
        </w:rPr>
        <w:t>3</w:t>
      </w:r>
      <w:r w:rsidRPr="00433AC1">
        <w:rPr>
          <w:b/>
          <w:bCs/>
        </w:rPr>
        <w:t xml:space="preserve"> of SIB-less solution</w:t>
      </w:r>
    </w:p>
    <w:p w14:paraId="7628FB71" w14:textId="77777777" w:rsidR="00B11C38" w:rsidRPr="00B11C38" w:rsidRDefault="00B11C38" w:rsidP="00B11C38">
      <w:pPr>
        <w:spacing w:after="120"/>
        <w:ind w:left="720"/>
      </w:pPr>
    </w:p>
    <w:tbl>
      <w:tblPr>
        <w:tblStyle w:val="TableGrid"/>
        <w:tblW w:w="10207" w:type="dxa"/>
        <w:tblInd w:w="-147" w:type="dxa"/>
        <w:tblLayout w:type="fixed"/>
        <w:tblLook w:val="04A0" w:firstRow="1" w:lastRow="0" w:firstColumn="1" w:lastColumn="0" w:noHBand="0" w:noVBand="1"/>
      </w:tblPr>
      <w:tblGrid>
        <w:gridCol w:w="851"/>
        <w:gridCol w:w="1843"/>
        <w:gridCol w:w="1417"/>
        <w:gridCol w:w="1560"/>
        <w:gridCol w:w="1984"/>
        <w:gridCol w:w="1276"/>
        <w:gridCol w:w="1276"/>
      </w:tblGrid>
      <w:tr w:rsidR="001D7340" w14:paraId="13AFFA59" w14:textId="77777777" w:rsidTr="007B1FD5">
        <w:trPr>
          <w:trHeight w:val="899"/>
        </w:trPr>
        <w:tc>
          <w:tcPr>
            <w:tcW w:w="851" w:type="dxa"/>
          </w:tcPr>
          <w:p w14:paraId="265ADDD4" w14:textId="77777777" w:rsidR="001D7340" w:rsidRDefault="001D7340" w:rsidP="000751CE">
            <w:pPr>
              <w:rPr>
                <w:color w:val="auto"/>
              </w:rPr>
            </w:pPr>
          </w:p>
        </w:tc>
        <w:tc>
          <w:tcPr>
            <w:tcW w:w="1843" w:type="dxa"/>
          </w:tcPr>
          <w:p w14:paraId="06FCD739" w14:textId="77777777" w:rsidR="001D7340" w:rsidRDefault="001D7340" w:rsidP="000751CE">
            <w:pPr>
              <w:rPr>
                <w:color w:val="auto"/>
              </w:rPr>
            </w:pPr>
            <w:r>
              <w:rPr>
                <w:color w:val="auto"/>
              </w:rPr>
              <w:t xml:space="preserve">SIB acquisition for SIB-less info </w:t>
            </w:r>
          </w:p>
        </w:tc>
        <w:tc>
          <w:tcPr>
            <w:tcW w:w="1417" w:type="dxa"/>
          </w:tcPr>
          <w:p w14:paraId="2CD96AF1" w14:textId="77777777" w:rsidR="001D7340" w:rsidRDefault="001D7340" w:rsidP="000751CE">
            <w:pPr>
              <w:rPr>
                <w:color w:val="auto"/>
              </w:rPr>
            </w:pPr>
            <w:r>
              <w:rPr>
                <w:color w:val="auto"/>
              </w:rPr>
              <w:t>Which cell to camp?</w:t>
            </w:r>
          </w:p>
        </w:tc>
        <w:tc>
          <w:tcPr>
            <w:tcW w:w="1560" w:type="dxa"/>
          </w:tcPr>
          <w:p w14:paraId="2BE87319" w14:textId="77777777" w:rsidR="001D7340" w:rsidRDefault="001D7340" w:rsidP="000751CE">
            <w:pPr>
              <w:rPr>
                <w:color w:val="auto"/>
              </w:rPr>
            </w:pPr>
            <w:r>
              <w:rPr>
                <w:color w:val="auto"/>
              </w:rPr>
              <w:t>Which cell to monitor paging</w:t>
            </w:r>
          </w:p>
        </w:tc>
        <w:tc>
          <w:tcPr>
            <w:tcW w:w="1984" w:type="dxa"/>
          </w:tcPr>
          <w:p w14:paraId="0F944DDE" w14:textId="77777777" w:rsidR="001D7340" w:rsidRDefault="001D7340" w:rsidP="000751CE">
            <w:pPr>
              <w:rPr>
                <w:color w:val="auto"/>
              </w:rPr>
            </w:pPr>
            <w:r>
              <w:rPr>
                <w:color w:val="auto"/>
              </w:rPr>
              <w:t>When retune to SIB-less cell?</w:t>
            </w:r>
          </w:p>
        </w:tc>
        <w:tc>
          <w:tcPr>
            <w:tcW w:w="1276" w:type="dxa"/>
          </w:tcPr>
          <w:p w14:paraId="477BF193" w14:textId="77777777" w:rsidR="001D7340" w:rsidRDefault="001D7340" w:rsidP="000751CE">
            <w:pPr>
              <w:rPr>
                <w:color w:val="auto"/>
              </w:rPr>
            </w:pPr>
            <w:r>
              <w:rPr>
                <w:color w:val="auto"/>
              </w:rPr>
              <w:t>Release to IDLE/INACTIVE</w:t>
            </w:r>
          </w:p>
        </w:tc>
        <w:tc>
          <w:tcPr>
            <w:tcW w:w="1276" w:type="dxa"/>
          </w:tcPr>
          <w:p w14:paraId="78EF6985" w14:textId="77777777" w:rsidR="001D7340" w:rsidRDefault="001D7340" w:rsidP="000751CE">
            <w:pPr>
              <w:rPr>
                <w:color w:val="auto"/>
              </w:rPr>
            </w:pPr>
            <w:r>
              <w:rPr>
                <w:color w:val="auto"/>
              </w:rPr>
              <w:t>SIB update</w:t>
            </w:r>
          </w:p>
        </w:tc>
      </w:tr>
      <w:tr w:rsidR="001D7340" w14:paraId="52932E75" w14:textId="77777777" w:rsidTr="007B1FD5">
        <w:trPr>
          <w:trHeight w:val="1633"/>
        </w:trPr>
        <w:tc>
          <w:tcPr>
            <w:tcW w:w="851" w:type="dxa"/>
          </w:tcPr>
          <w:p w14:paraId="6123D284" w14:textId="77777777" w:rsidR="001D7340" w:rsidRDefault="001D7340" w:rsidP="000751CE">
            <w:pPr>
              <w:rPr>
                <w:color w:val="auto"/>
              </w:rPr>
            </w:pPr>
            <w:r>
              <w:rPr>
                <w:color w:val="auto"/>
              </w:rPr>
              <w:t>Alt-1</w:t>
            </w:r>
          </w:p>
        </w:tc>
        <w:tc>
          <w:tcPr>
            <w:tcW w:w="1843" w:type="dxa"/>
          </w:tcPr>
          <w:p w14:paraId="364FF5E9" w14:textId="77777777" w:rsidR="001D7340" w:rsidRDefault="001D7340" w:rsidP="000751CE">
            <w:pPr>
              <w:rPr>
                <w:color w:val="auto"/>
              </w:rPr>
            </w:pPr>
            <w:r>
              <w:rPr>
                <w:color w:val="auto"/>
              </w:rPr>
              <w:t xml:space="preserve">No need </w:t>
            </w:r>
          </w:p>
          <w:p w14:paraId="3499AAF6" w14:textId="77777777" w:rsidR="001D7340" w:rsidRDefault="001D7340" w:rsidP="000751CE">
            <w:pPr>
              <w:rPr>
                <w:color w:val="auto"/>
              </w:rPr>
            </w:pPr>
            <w:r>
              <w:rPr>
                <w:color w:val="auto"/>
              </w:rPr>
              <w:t>(The UE uses SIB-less cell only in CONNECTED)</w:t>
            </w:r>
          </w:p>
        </w:tc>
        <w:tc>
          <w:tcPr>
            <w:tcW w:w="1417" w:type="dxa"/>
          </w:tcPr>
          <w:p w14:paraId="06406581" w14:textId="77777777" w:rsidR="001D7340" w:rsidRDefault="001D7340" w:rsidP="000751CE">
            <w:pPr>
              <w:rPr>
                <w:color w:val="auto"/>
              </w:rPr>
            </w:pPr>
            <w:r>
              <w:rPr>
                <w:color w:val="auto"/>
              </w:rPr>
              <w:t>Only in anchor cell</w:t>
            </w:r>
          </w:p>
        </w:tc>
        <w:tc>
          <w:tcPr>
            <w:tcW w:w="1560" w:type="dxa"/>
          </w:tcPr>
          <w:p w14:paraId="6F82B9F0" w14:textId="77777777" w:rsidR="001D7340" w:rsidRDefault="001D7340" w:rsidP="000751CE">
            <w:pPr>
              <w:rPr>
                <w:color w:val="auto"/>
              </w:rPr>
            </w:pPr>
            <w:r>
              <w:rPr>
                <w:color w:val="auto"/>
              </w:rPr>
              <w:t>Only in anchor cell</w:t>
            </w:r>
          </w:p>
        </w:tc>
        <w:tc>
          <w:tcPr>
            <w:tcW w:w="1984" w:type="dxa"/>
          </w:tcPr>
          <w:p w14:paraId="05240F3F" w14:textId="77777777" w:rsidR="001D7340" w:rsidRDefault="001D7340" w:rsidP="000751CE">
            <w:pPr>
              <w:rPr>
                <w:color w:val="auto"/>
              </w:rPr>
            </w:pPr>
            <w:r>
              <w:rPr>
                <w:color w:val="auto"/>
              </w:rPr>
              <w:t>Upon reception of RRC configuration from anchor cell (i.e. after entering CONNECTED state in anchor cell)</w:t>
            </w:r>
          </w:p>
        </w:tc>
        <w:tc>
          <w:tcPr>
            <w:tcW w:w="1276" w:type="dxa"/>
          </w:tcPr>
          <w:p w14:paraId="53699C75" w14:textId="77777777" w:rsidR="001D7340" w:rsidRDefault="001D7340" w:rsidP="000751CE">
            <w:pPr>
              <w:rPr>
                <w:color w:val="auto"/>
              </w:rPr>
            </w:pPr>
            <w:r>
              <w:rPr>
                <w:color w:val="auto"/>
              </w:rPr>
              <w:t>Retune to anchor cell</w:t>
            </w:r>
          </w:p>
        </w:tc>
        <w:tc>
          <w:tcPr>
            <w:tcW w:w="1276" w:type="dxa"/>
          </w:tcPr>
          <w:p w14:paraId="15A413AA" w14:textId="77777777" w:rsidR="001D7340" w:rsidRDefault="001D7340" w:rsidP="000751CE">
            <w:pPr>
              <w:rPr>
                <w:color w:val="auto"/>
              </w:rPr>
            </w:pPr>
            <w:r>
              <w:rPr>
                <w:color w:val="auto"/>
              </w:rPr>
              <w:t>Via SIB of anchor cell</w:t>
            </w:r>
          </w:p>
        </w:tc>
      </w:tr>
      <w:tr w:rsidR="001D7340" w14:paraId="59E18E4E" w14:textId="77777777" w:rsidTr="007B1FD5">
        <w:trPr>
          <w:trHeight w:val="1350"/>
        </w:trPr>
        <w:tc>
          <w:tcPr>
            <w:tcW w:w="851" w:type="dxa"/>
          </w:tcPr>
          <w:p w14:paraId="736A2634" w14:textId="77777777" w:rsidR="001D7340" w:rsidRDefault="001D7340" w:rsidP="000751CE">
            <w:pPr>
              <w:rPr>
                <w:color w:val="auto"/>
              </w:rPr>
            </w:pPr>
            <w:r>
              <w:rPr>
                <w:color w:val="auto"/>
              </w:rPr>
              <w:t>Alt-2</w:t>
            </w:r>
          </w:p>
        </w:tc>
        <w:tc>
          <w:tcPr>
            <w:tcW w:w="1843" w:type="dxa"/>
          </w:tcPr>
          <w:p w14:paraId="4A4881B7" w14:textId="6E000BEC" w:rsidR="001D7340" w:rsidRDefault="001D7340" w:rsidP="000751CE">
            <w:pPr>
              <w:rPr>
                <w:color w:val="auto"/>
              </w:rPr>
            </w:pPr>
            <w:r>
              <w:rPr>
                <w:color w:val="auto"/>
              </w:rPr>
              <w:t xml:space="preserve">From </w:t>
            </w:r>
            <w:r w:rsidRPr="00141F66">
              <w:rPr>
                <w:color w:val="auto"/>
              </w:rPr>
              <w:t xml:space="preserve">“piggybacked” SIB-less </w:t>
            </w:r>
            <w:r w:rsidR="007B1FD5">
              <w:rPr>
                <w:color w:val="auto"/>
              </w:rPr>
              <w:t xml:space="preserve">cell </w:t>
            </w:r>
            <w:r w:rsidRPr="00141F66">
              <w:rPr>
                <w:color w:val="auto"/>
              </w:rPr>
              <w:t>info in anchor cell's SIB</w:t>
            </w:r>
          </w:p>
        </w:tc>
        <w:tc>
          <w:tcPr>
            <w:tcW w:w="1417" w:type="dxa"/>
          </w:tcPr>
          <w:p w14:paraId="5AA527D0" w14:textId="77777777" w:rsidR="001D7340" w:rsidRDefault="001D7340" w:rsidP="000751CE">
            <w:pPr>
              <w:rPr>
                <w:color w:val="auto"/>
              </w:rPr>
            </w:pPr>
            <w:r>
              <w:rPr>
                <w:color w:val="auto"/>
              </w:rPr>
              <w:t>Only in anchor cell</w:t>
            </w:r>
          </w:p>
        </w:tc>
        <w:tc>
          <w:tcPr>
            <w:tcW w:w="1560" w:type="dxa"/>
          </w:tcPr>
          <w:p w14:paraId="0CF54AB4" w14:textId="77777777" w:rsidR="001D7340" w:rsidRDefault="001D7340" w:rsidP="000751CE">
            <w:pPr>
              <w:rPr>
                <w:color w:val="auto"/>
              </w:rPr>
            </w:pPr>
            <w:r>
              <w:rPr>
                <w:color w:val="auto"/>
              </w:rPr>
              <w:t>Only in anchor cell</w:t>
            </w:r>
          </w:p>
        </w:tc>
        <w:tc>
          <w:tcPr>
            <w:tcW w:w="1984" w:type="dxa"/>
          </w:tcPr>
          <w:p w14:paraId="393FA3B2" w14:textId="77777777" w:rsidR="001D7340" w:rsidRDefault="001D7340" w:rsidP="000751CE">
            <w:pPr>
              <w:rPr>
                <w:color w:val="auto"/>
              </w:rPr>
            </w:pPr>
            <w:r>
              <w:rPr>
                <w:color w:val="auto"/>
              </w:rPr>
              <w:t>Upon reception of MO traffic or paging in anchor cell</w:t>
            </w:r>
          </w:p>
        </w:tc>
        <w:tc>
          <w:tcPr>
            <w:tcW w:w="1276" w:type="dxa"/>
          </w:tcPr>
          <w:p w14:paraId="5977C85E" w14:textId="77777777" w:rsidR="001D7340" w:rsidRDefault="001D7340" w:rsidP="000751CE">
            <w:pPr>
              <w:rPr>
                <w:color w:val="auto"/>
              </w:rPr>
            </w:pPr>
            <w:r>
              <w:rPr>
                <w:color w:val="auto"/>
              </w:rPr>
              <w:t>Retune to anchor cell</w:t>
            </w:r>
          </w:p>
        </w:tc>
        <w:tc>
          <w:tcPr>
            <w:tcW w:w="1276" w:type="dxa"/>
          </w:tcPr>
          <w:p w14:paraId="634E9CC8" w14:textId="77777777" w:rsidR="001D7340" w:rsidRDefault="001D7340" w:rsidP="000751CE">
            <w:pPr>
              <w:rPr>
                <w:color w:val="auto"/>
              </w:rPr>
            </w:pPr>
            <w:r>
              <w:rPr>
                <w:color w:val="auto"/>
              </w:rPr>
              <w:t>Via SIB of anchor cell</w:t>
            </w:r>
          </w:p>
        </w:tc>
      </w:tr>
      <w:tr w:rsidR="001D7340" w14:paraId="274EE1A4" w14:textId="77777777" w:rsidTr="007B1FD5">
        <w:trPr>
          <w:trHeight w:val="1252"/>
        </w:trPr>
        <w:tc>
          <w:tcPr>
            <w:tcW w:w="851" w:type="dxa"/>
          </w:tcPr>
          <w:p w14:paraId="3D1D2485" w14:textId="77777777" w:rsidR="001D7340" w:rsidRDefault="001D7340" w:rsidP="000751CE">
            <w:pPr>
              <w:rPr>
                <w:color w:val="auto"/>
              </w:rPr>
            </w:pPr>
            <w:r>
              <w:rPr>
                <w:color w:val="auto"/>
              </w:rPr>
              <w:t>Alt-3</w:t>
            </w:r>
          </w:p>
        </w:tc>
        <w:tc>
          <w:tcPr>
            <w:tcW w:w="1843" w:type="dxa"/>
          </w:tcPr>
          <w:p w14:paraId="220EE885" w14:textId="653A7B09" w:rsidR="001D7340" w:rsidRDefault="001D7340" w:rsidP="000751CE">
            <w:pPr>
              <w:rPr>
                <w:color w:val="auto"/>
              </w:rPr>
            </w:pPr>
            <w:r>
              <w:rPr>
                <w:color w:val="auto"/>
              </w:rPr>
              <w:t xml:space="preserve">From </w:t>
            </w:r>
            <w:r w:rsidRPr="00141F66">
              <w:rPr>
                <w:color w:val="auto"/>
              </w:rPr>
              <w:t xml:space="preserve">“piggybacked” SIB-less </w:t>
            </w:r>
            <w:r w:rsidR="007B1FD5">
              <w:rPr>
                <w:color w:val="auto"/>
              </w:rPr>
              <w:t xml:space="preserve">cell </w:t>
            </w:r>
            <w:r w:rsidRPr="00141F66">
              <w:rPr>
                <w:color w:val="auto"/>
              </w:rPr>
              <w:t>info in anchor cell's SIB</w:t>
            </w:r>
          </w:p>
        </w:tc>
        <w:tc>
          <w:tcPr>
            <w:tcW w:w="1417" w:type="dxa"/>
          </w:tcPr>
          <w:p w14:paraId="30FB06DE" w14:textId="77777777" w:rsidR="001D7340" w:rsidRDefault="001D7340" w:rsidP="000751CE">
            <w:pPr>
              <w:rPr>
                <w:color w:val="auto"/>
              </w:rPr>
            </w:pPr>
            <w:r>
              <w:rPr>
                <w:color w:val="auto"/>
              </w:rPr>
              <w:t>In either anchor cell or SIB-less cell</w:t>
            </w:r>
          </w:p>
        </w:tc>
        <w:tc>
          <w:tcPr>
            <w:tcW w:w="1560" w:type="dxa"/>
          </w:tcPr>
          <w:p w14:paraId="2943303E" w14:textId="77777777" w:rsidR="001D7340" w:rsidRDefault="001D7340" w:rsidP="000751CE">
            <w:pPr>
              <w:rPr>
                <w:color w:val="auto"/>
              </w:rPr>
            </w:pPr>
            <w:r>
              <w:rPr>
                <w:color w:val="auto"/>
              </w:rPr>
              <w:t>In either anchor cell or SIB-less cell</w:t>
            </w:r>
          </w:p>
        </w:tc>
        <w:tc>
          <w:tcPr>
            <w:tcW w:w="1984" w:type="dxa"/>
          </w:tcPr>
          <w:p w14:paraId="119E79D7" w14:textId="77777777" w:rsidR="001D7340" w:rsidRDefault="001D7340" w:rsidP="000751CE">
            <w:pPr>
              <w:rPr>
                <w:color w:val="auto"/>
              </w:rPr>
            </w:pPr>
            <w:r>
              <w:rPr>
                <w:color w:val="auto"/>
              </w:rPr>
              <w:t xml:space="preserve">Upon acquisition of </w:t>
            </w:r>
            <w:r w:rsidRPr="00141F66">
              <w:rPr>
                <w:color w:val="auto"/>
              </w:rPr>
              <w:t xml:space="preserve">“piggybacked” SIB-less info </w:t>
            </w:r>
            <w:r>
              <w:rPr>
                <w:color w:val="auto"/>
              </w:rPr>
              <w:t>from</w:t>
            </w:r>
            <w:r w:rsidRPr="00141F66">
              <w:rPr>
                <w:color w:val="auto"/>
              </w:rPr>
              <w:t xml:space="preserve"> anchor cell's SIB</w:t>
            </w:r>
          </w:p>
        </w:tc>
        <w:tc>
          <w:tcPr>
            <w:tcW w:w="1276" w:type="dxa"/>
          </w:tcPr>
          <w:p w14:paraId="07B4F33E" w14:textId="77777777" w:rsidR="001D7340" w:rsidRDefault="001D7340" w:rsidP="000751CE">
            <w:pPr>
              <w:rPr>
                <w:color w:val="auto"/>
              </w:rPr>
            </w:pPr>
            <w:r>
              <w:rPr>
                <w:color w:val="auto"/>
              </w:rPr>
              <w:t>Stay in SIB-less cell</w:t>
            </w:r>
          </w:p>
        </w:tc>
        <w:tc>
          <w:tcPr>
            <w:tcW w:w="1276" w:type="dxa"/>
          </w:tcPr>
          <w:p w14:paraId="43E44599" w14:textId="77777777" w:rsidR="001D7340" w:rsidRDefault="001D7340" w:rsidP="000751CE">
            <w:pPr>
              <w:rPr>
                <w:color w:val="auto"/>
              </w:rPr>
            </w:pPr>
            <w:r>
              <w:rPr>
                <w:color w:val="auto"/>
              </w:rPr>
              <w:t>Retune to anchor cell for SIB update</w:t>
            </w:r>
          </w:p>
        </w:tc>
      </w:tr>
    </w:tbl>
    <w:p w14:paraId="18330900" w14:textId="5B255046" w:rsidR="001D7340" w:rsidRDefault="001D7340" w:rsidP="003C2764">
      <w:pPr>
        <w:spacing w:before="120"/>
        <w:ind w:left="720"/>
        <w:rPr>
          <w:b/>
          <w:bCs/>
        </w:rPr>
      </w:pPr>
      <w:r>
        <w:rPr>
          <w:b/>
          <w:bCs/>
        </w:rPr>
        <w:t xml:space="preserve">               Table.1 Illustration of 3 alternatives of SIB-less solution</w:t>
      </w:r>
    </w:p>
    <w:p w14:paraId="418572E2" w14:textId="77777777" w:rsidR="003C2764" w:rsidRDefault="003C2764" w:rsidP="001D7340">
      <w:pPr>
        <w:ind w:left="720"/>
        <w:rPr>
          <w:b/>
          <w:bCs/>
        </w:rPr>
      </w:pPr>
    </w:p>
    <w:p w14:paraId="3CB01769" w14:textId="77777777" w:rsidR="003C2764" w:rsidRDefault="003C2764" w:rsidP="001D7340">
      <w:pPr>
        <w:ind w:left="720"/>
        <w:rPr>
          <w:b/>
          <w:bCs/>
        </w:rPr>
      </w:pPr>
    </w:p>
    <w:tbl>
      <w:tblPr>
        <w:tblStyle w:val="TableGrid"/>
        <w:tblW w:w="10047" w:type="dxa"/>
        <w:tblInd w:w="-147" w:type="dxa"/>
        <w:tblLayout w:type="fixed"/>
        <w:tblLook w:val="04A0" w:firstRow="1" w:lastRow="0" w:firstColumn="1" w:lastColumn="0" w:noHBand="0" w:noVBand="1"/>
      </w:tblPr>
      <w:tblGrid>
        <w:gridCol w:w="851"/>
        <w:gridCol w:w="2835"/>
        <w:gridCol w:w="3260"/>
        <w:gridCol w:w="3101"/>
      </w:tblGrid>
      <w:tr w:rsidR="003C2764" w14:paraId="1D0AAB35" w14:textId="77777777" w:rsidTr="00EB1A11">
        <w:trPr>
          <w:trHeight w:val="259"/>
        </w:trPr>
        <w:tc>
          <w:tcPr>
            <w:tcW w:w="851" w:type="dxa"/>
          </w:tcPr>
          <w:p w14:paraId="7041503E" w14:textId="77777777" w:rsidR="003C2764" w:rsidRDefault="003C2764" w:rsidP="000751CE">
            <w:pPr>
              <w:rPr>
                <w:color w:val="auto"/>
              </w:rPr>
            </w:pPr>
          </w:p>
        </w:tc>
        <w:tc>
          <w:tcPr>
            <w:tcW w:w="2835" w:type="dxa"/>
          </w:tcPr>
          <w:p w14:paraId="14B04D17" w14:textId="2BFFF497" w:rsidR="003C2764" w:rsidRDefault="003C2764" w:rsidP="000751CE">
            <w:pPr>
              <w:rPr>
                <w:color w:val="auto"/>
              </w:rPr>
            </w:pPr>
            <w:r>
              <w:rPr>
                <w:color w:val="auto"/>
              </w:rPr>
              <w:t>NES gain</w:t>
            </w:r>
          </w:p>
        </w:tc>
        <w:tc>
          <w:tcPr>
            <w:tcW w:w="3260" w:type="dxa"/>
          </w:tcPr>
          <w:p w14:paraId="4A8A3ADB" w14:textId="7D3B416A" w:rsidR="003C2764" w:rsidRDefault="003C2764" w:rsidP="000751CE">
            <w:pPr>
              <w:rPr>
                <w:color w:val="auto"/>
              </w:rPr>
            </w:pPr>
            <w:r>
              <w:rPr>
                <w:color w:val="auto"/>
              </w:rPr>
              <w:t>Spec impacts</w:t>
            </w:r>
          </w:p>
        </w:tc>
        <w:tc>
          <w:tcPr>
            <w:tcW w:w="3101" w:type="dxa"/>
          </w:tcPr>
          <w:p w14:paraId="3400B2AF" w14:textId="33AC8A1D" w:rsidR="003C2764" w:rsidRDefault="003C2764" w:rsidP="000751CE">
            <w:pPr>
              <w:rPr>
                <w:color w:val="auto"/>
              </w:rPr>
            </w:pPr>
            <w:r>
              <w:rPr>
                <w:color w:val="auto"/>
              </w:rPr>
              <w:t>UE impacts</w:t>
            </w:r>
          </w:p>
        </w:tc>
      </w:tr>
      <w:tr w:rsidR="003C2764" w14:paraId="1A814EF0" w14:textId="77777777" w:rsidTr="00EB1A11">
        <w:trPr>
          <w:trHeight w:val="1335"/>
        </w:trPr>
        <w:tc>
          <w:tcPr>
            <w:tcW w:w="851" w:type="dxa"/>
          </w:tcPr>
          <w:p w14:paraId="3D56D4D0" w14:textId="77777777" w:rsidR="003C2764" w:rsidRDefault="003C2764" w:rsidP="000751CE">
            <w:pPr>
              <w:rPr>
                <w:color w:val="auto"/>
              </w:rPr>
            </w:pPr>
            <w:r>
              <w:rPr>
                <w:color w:val="auto"/>
              </w:rPr>
              <w:t>Alt-1</w:t>
            </w:r>
          </w:p>
        </w:tc>
        <w:tc>
          <w:tcPr>
            <w:tcW w:w="2835" w:type="dxa"/>
          </w:tcPr>
          <w:p w14:paraId="0D247336" w14:textId="77E79696" w:rsidR="004238C9" w:rsidRPr="004238C9" w:rsidRDefault="004238C9" w:rsidP="00054366">
            <w:pPr>
              <w:spacing w:after="120"/>
            </w:pPr>
            <w:r>
              <w:t>High</w:t>
            </w:r>
          </w:p>
          <w:p w14:paraId="59EF8C18" w14:textId="44E6C5E6" w:rsidR="007B1FD5" w:rsidRDefault="007B1FD5" w:rsidP="00B70F80">
            <w:pPr>
              <w:pStyle w:val="ListParagraph"/>
              <w:numPr>
                <w:ilvl w:val="0"/>
                <w:numId w:val="30"/>
              </w:numPr>
              <w:spacing w:after="120"/>
              <w:ind w:left="187" w:firstLineChars="0" w:hanging="187"/>
              <w:rPr>
                <w:rFonts w:eastAsia="MS Mincho"/>
              </w:rPr>
            </w:pPr>
            <w:r>
              <w:rPr>
                <w:rFonts w:eastAsia="MS Mincho"/>
              </w:rPr>
              <w:t xml:space="preserve">No transmission of </w:t>
            </w:r>
            <w:r w:rsidR="00B70F80" w:rsidRPr="00141F66">
              <w:rPr>
                <w:rFonts w:eastAsia="MS Mincho"/>
              </w:rPr>
              <w:t xml:space="preserve">“piggybacked” SIB-less </w:t>
            </w:r>
            <w:r w:rsidR="00B70F80">
              <w:t xml:space="preserve">cell </w:t>
            </w:r>
            <w:r w:rsidR="00B70F80" w:rsidRPr="00141F66">
              <w:rPr>
                <w:rFonts w:eastAsia="MS Mincho"/>
              </w:rPr>
              <w:t>info</w:t>
            </w:r>
            <w:r w:rsidR="00B70F80">
              <w:rPr>
                <w:rFonts w:eastAsia="MS Mincho"/>
              </w:rPr>
              <w:t xml:space="preserve"> in anchor cell</w:t>
            </w:r>
          </w:p>
          <w:p w14:paraId="73B098C4" w14:textId="3E44B2AB" w:rsidR="003C2764" w:rsidRPr="00B70F80" w:rsidRDefault="009C66C4" w:rsidP="000751CE">
            <w:pPr>
              <w:pStyle w:val="ListParagraph"/>
              <w:numPr>
                <w:ilvl w:val="0"/>
                <w:numId w:val="30"/>
              </w:numPr>
              <w:ind w:left="187" w:firstLineChars="0" w:hanging="187"/>
              <w:rPr>
                <w:rFonts w:eastAsia="MS Mincho"/>
              </w:rPr>
            </w:pPr>
            <w:r>
              <w:rPr>
                <w:rFonts w:eastAsia="MS Mincho"/>
              </w:rPr>
              <w:t>Transmit paging only in anchor cell</w:t>
            </w:r>
          </w:p>
        </w:tc>
        <w:tc>
          <w:tcPr>
            <w:tcW w:w="3260" w:type="dxa"/>
          </w:tcPr>
          <w:p w14:paraId="379A42F1" w14:textId="37656A71" w:rsidR="00AD78CC" w:rsidRPr="004238C9" w:rsidRDefault="00AD78CC" w:rsidP="00AD78CC">
            <w:pPr>
              <w:spacing w:after="120"/>
            </w:pPr>
            <w:r>
              <w:t>Low</w:t>
            </w:r>
          </w:p>
          <w:p w14:paraId="2C1DB05A" w14:textId="77777777" w:rsidR="00CE492A" w:rsidRPr="00CE492A" w:rsidRDefault="00AD78CC" w:rsidP="00AD78CC">
            <w:pPr>
              <w:pStyle w:val="ListParagraph"/>
              <w:numPr>
                <w:ilvl w:val="0"/>
                <w:numId w:val="30"/>
              </w:numPr>
              <w:spacing w:after="120"/>
              <w:ind w:left="187" w:firstLineChars="0" w:hanging="187"/>
            </w:pPr>
            <w:r>
              <w:rPr>
                <w:rFonts w:eastAsia="MS Mincho"/>
              </w:rPr>
              <w:t xml:space="preserve">Allow RRC signaling from anchor cell to configure the UE to monitor DL/UL </w:t>
            </w:r>
            <w:r w:rsidR="00ED37B0">
              <w:rPr>
                <w:rFonts w:eastAsia="MS Mincho"/>
              </w:rPr>
              <w:t xml:space="preserve">data </w:t>
            </w:r>
            <w:r>
              <w:rPr>
                <w:rFonts w:eastAsia="MS Mincho"/>
              </w:rPr>
              <w:t>traffic in SIB-less cell.</w:t>
            </w:r>
          </w:p>
          <w:p w14:paraId="58E1947B" w14:textId="068B61E7" w:rsidR="003C2764" w:rsidRPr="00AD78CC" w:rsidRDefault="00CE492A" w:rsidP="00AD78CC">
            <w:pPr>
              <w:pStyle w:val="ListParagraph"/>
              <w:numPr>
                <w:ilvl w:val="0"/>
                <w:numId w:val="30"/>
              </w:numPr>
              <w:spacing w:after="120"/>
              <w:ind w:left="187" w:firstLineChars="0" w:hanging="187"/>
            </w:pPr>
            <w:r>
              <w:rPr>
                <w:rFonts w:eastAsia="MS Mincho"/>
              </w:rPr>
              <w:t>Upon reception of RRC release, the UE retunes to anchor cell, and enter IDLE / INACTIVE state.</w:t>
            </w:r>
            <w:r w:rsidR="00AD78CC">
              <w:rPr>
                <w:rFonts w:eastAsia="MS Mincho"/>
              </w:rPr>
              <w:t xml:space="preserve">  </w:t>
            </w:r>
          </w:p>
        </w:tc>
        <w:tc>
          <w:tcPr>
            <w:tcW w:w="3101" w:type="dxa"/>
          </w:tcPr>
          <w:p w14:paraId="4670075C" w14:textId="77777777" w:rsidR="000B35D4" w:rsidRPr="004238C9" w:rsidRDefault="000B35D4" w:rsidP="000B35D4">
            <w:pPr>
              <w:spacing w:after="120"/>
            </w:pPr>
            <w:r>
              <w:t>Low</w:t>
            </w:r>
          </w:p>
          <w:p w14:paraId="5FECA59C" w14:textId="76676E42" w:rsidR="000B35D4" w:rsidRPr="000B35D4" w:rsidRDefault="000B35D4" w:rsidP="000B35D4">
            <w:pPr>
              <w:pStyle w:val="ListParagraph"/>
              <w:numPr>
                <w:ilvl w:val="0"/>
                <w:numId w:val="30"/>
              </w:numPr>
              <w:spacing w:after="120"/>
              <w:ind w:left="187" w:firstLineChars="0" w:hanging="187"/>
            </w:pPr>
            <w:r>
              <w:rPr>
                <w:rFonts w:eastAsia="MS Mincho"/>
              </w:rPr>
              <w:t xml:space="preserve">Upon reception of RRC message from anchor cell, </w:t>
            </w:r>
            <w:r w:rsidR="0069499F">
              <w:rPr>
                <w:rFonts w:eastAsia="MS Mincho"/>
              </w:rPr>
              <w:t xml:space="preserve">the UE </w:t>
            </w:r>
            <w:r>
              <w:rPr>
                <w:rFonts w:eastAsia="MS Mincho"/>
              </w:rPr>
              <w:t>retune</w:t>
            </w:r>
            <w:r w:rsidR="00AF1BFC">
              <w:rPr>
                <w:rFonts w:eastAsia="MS Mincho"/>
              </w:rPr>
              <w:t>s</w:t>
            </w:r>
            <w:r>
              <w:rPr>
                <w:rFonts w:eastAsia="MS Mincho"/>
              </w:rPr>
              <w:t xml:space="preserve"> to </w:t>
            </w:r>
            <w:r w:rsidR="00AF1BFC">
              <w:rPr>
                <w:rFonts w:eastAsia="MS Mincho"/>
              </w:rPr>
              <w:t xml:space="preserve">the </w:t>
            </w:r>
            <w:r>
              <w:rPr>
                <w:rFonts w:eastAsia="MS Mincho"/>
              </w:rPr>
              <w:t>indicated SIB-less cell.</w:t>
            </w:r>
          </w:p>
          <w:p w14:paraId="610A277F" w14:textId="18B35C74" w:rsidR="003C2764" w:rsidRPr="000B35D4" w:rsidRDefault="000B35D4" w:rsidP="000B35D4">
            <w:pPr>
              <w:pStyle w:val="ListParagraph"/>
              <w:numPr>
                <w:ilvl w:val="0"/>
                <w:numId w:val="30"/>
              </w:numPr>
              <w:spacing w:after="120"/>
              <w:ind w:left="187" w:firstLineChars="0" w:hanging="187"/>
            </w:pPr>
            <w:r w:rsidRPr="000B35D4">
              <w:rPr>
                <w:rFonts w:eastAsia="MS Mincho"/>
              </w:rPr>
              <w:t xml:space="preserve">Upon reception of RRC release, the UE retunes to anchor cell.  </w:t>
            </w:r>
          </w:p>
        </w:tc>
      </w:tr>
      <w:tr w:rsidR="003C2764" w14:paraId="41E28C43" w14:textId="77777777" w:rsidTr="00EB1A11">
        <w:trPr>
          <w:trHeight w:val="1104"/>
        </w:trPr>
        <w:tc>
          <w:tcPr>
            <w:tcW w:w="851" w:type="dxa"/>
          </w:tcPr>
          <w:p w14:paraId="6DBE0B60" w14:textId="77777777" w:rsidR="003C2764" w:rsidRDefault="003C2764" w:rsidP="000751CE">
            <w:pPr>
              <w:rPr>
                <w:color w:val="auto"/>
              </w:rPr>
            </w:pPr>
            <w:r>
              <w:rPr>
                <w:color w:val="auto"/>
              </w:rPr>
              <w:t>Alt-2</w:t>
            </w:r>
          </w:p>
        </w:tc>
        <w:tc>
          <w:tcPr>
            <w:tcW w:w="2835" w:type="dxa"/>
          </w:tcPr>
          <w:p w14:paraId="282EED11" w14:textId="1523342C" w:rsidR="00C23D8B" w:rsidRPr="004238C9" w:rsidRDefault="00054366" w:rsidP="00054366">
            <w:pPr>
              <w:spacing w:after="120"/>
            </w:pPr>
            <w:r>
              <w:t>Medium</w:t>
            </w:r>
          </w:p>
          <w:p w14:paraId="68C4E841" w14:textId="305D25F7" w:rsidR="00C23D8B" w:rsidRDefault="00054366" w:rsidP="00C23D8B">
            <w:pPr>
              <w:pStyle w:val="ListParagraph"/>
              <w:numPr>
                <w:ilvl w:val="0"/>
                <w:numId w:val="30"/>
              </w:numPr>
              <w:spacing w:after="120"/>
              <w:ind w:left="187" w:firstLineChars="0" w:hanging="187"/>
              <w:rPr>
                <w:rFonts w:eastAsia="MS Mincho"/>
              </w:rPr>
            </w:pPr>
            <w:r>
              <w:rPr>
                <w:rFonts w:eastAsia="MS Mincho"/>
              </w:rPr>
              <w:t>T</w:t>
            </w:r>
            <w:r w:rsidR="00C23D8B">
              <w:rPr>
                <w:rFonts w:eastAsia="MS Mincho"/>
              </w:rPr>
              <w:t xml:space="preserve">ransmission of </w:t>
            </w:r>
            <w:r w:rsidR="00C23D8B" w:rsidRPr="00141F66">
              <w:rPr>
                <w:rFonts w:eastAsia="MS Mincho"/>
              </w:rPr>
              <w:t xml:space="preserve">“piggybacked” SIB-less </w:t>
            </w:r>
            <w:r w:rsidR="00C23D8B">
              <w:t xml:space="preserve">cell </w:t>
            </w:r>
            <w:r w:rsidR="00C23D8B" w:rsidRPr="00141F66">
              <w:rPr>
                <w:rFonts w:eastAsia="MS Mincho"/>
              </w:rPr>
              <w:t>info</w:t>
            </w:r>
            <w:r w:rsidR="00C23D8B">
              <w:rPr>
                <w:rFonts w:eastAsia="MS Mincho"/>
              </w:rPr>
              <w:t xml:space="preserve"> in anchor cell</w:t>
            </w:r>
          </w:p>
          <w:p w14:paraId="2EC758F0" w14:textId="41A4C275" w:rsidR="003C2764" w:rsidRPr="00C23D8B" w:rsidRDefault="00C23D8B" w:rsidP="00C23D8B">
            <w:pPr>
              <w:pStyle w:val="ListParagraph"/>
              <w:numPr>
                <w:ilvl w:val="0"/>
                <w:numId w:val="30"/>
              </w:numPr>
              <w:spacing w:after="120"/>
              <w:ind w:left="187" w:firstLineChars="0" w:hanging="187"/>
              <w:rPr>
                <w:rFonts w:eastAsia="MS Mincho"/>
              </w:rPr>
            </w:pPr>
            <w:r w:rsidRPr="00C23D8B">
              <w:rPr>
                <w:rFonts w:eastAsia="MS Mincho"/>
              </w:rPr>
              <w:t>Transmit paging only in anchor cell</w:t>
            </w:r>
          </w:p>
        </w:tc>
        <w:tc>
          <w:tcPr>
            <w:tcW w:w="3260" w:type="dxa"/>
          </w:tcPr>
          <w:p w14:paraId="314600FE" w14:textId="6D84E685" w:rsidR="001D155E" w:rsidRPr="004238C9" w:rsidRDefault="001D155E" w:rsidP="001D155E">
            <w:pPr>
              <w:spacing w:after="120"/>
            </w:pPr>
            <w:r>
              <w:t>Medium</w:t>
            </w:r>
          </w:p>
          <w:p w14:paraId="7621B9F0" w14:textId="77777777" w:rsidR="001D155E" w:rsidRPr="001D155E" w:rsidRDefault="001D155E" w:rsidP="001D155E">
            <w:pPr>
              <w:pStyle w:val="ListParagraph"/>
              <w:numPr>
                <w:ilvl w:val="0"/>
                <w:numId w:val="30"/>
              </w:numPr>
              <w:spacing w:after="120"/>
              <w:ind w:left="187" w:firstLineChars="0" w:hanging="187"/>
            </w:pPr>
            <w:r>
              <w:rPr>
                <w:rFonts w:eastAsia="MS Mincho"/>
              </w:rPr>
              <w:t xml:space="preserve">Contents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p>
          <w:p w14:paraId="34899CDD" w14:textId="2BC2EA08" w:rsidR="003B6ED9" w:rsidRPr="003B6ED9" w:rsidRDefault="003B6ED9" w:rsidP="001D155E">
            <w:pPr>
              <w:pStyle w:val="ListParagraph"/>
              <w:numPr>
                <w:ilvl w:val="0"/>
                <w:numId w:val="30"/>
              </w:numPr>
              <w:spacing w:after="120"/>
              <w:ind w:left="187" w:firstLineChars="0" w:hanging="187"/>
            </w:pPr>
            <w:r>
              <w:rPr>
                <w:rFonts w:eastAsia="MS Mincho"/>
              </w:rPr>
              <w:t>Carrier selection solution.</w:t>
            </w:r>
          </w:p>
          <w:p w14:paraId="30ABBACB" w14:textId="722EB3F4" w:rsidR="001D155E" w:rsidRPr="001D155E" w:rsidRDefault="003B6ED9" w:rsidP="001D155E">
            <w:pPr>
              <w:pStyle w:val="ListParagraph"/>
              <w:numPr>
                <w:ilvl w:val="0"/>
                <w:numId w:val="30"/>
              </w:numPr>
              <w:spacing w:after="120"/>
              <w:ind w:left="187" w:firstLineChars="0" w:hanging="187"/>
            </w:pPr>
            <w:r>
              <w:rPr>
                <w:rFonts w:eastAsia="MS Mincho"/>
              </w:rPr>
              <w:t>Upon reception of RRC release, the UE retunes to anchor cell, and enter IDLE / INACTIVE state.</w:t>
            </w:r>
            <w:r w:rsidR="001D155E" w:rsidRPr="001D155E">
              <w:rPr>
                <w:rFonts w:eastAsia="MS Mincho"/>
              </w:rPr>
              <w:t xml:space="preserve">  </w:t>
            </w:r>
          </w:p>
        </w:tc>
        <w:tc>
          <w:tcPr>
            <w:tcW w:w="3101" w:type="dxa"/>
          </w:tcPr>
          <w:p w14:paraId="417352B3" w14:textId="77777777" w:rsidR="005C5D4C" w:rsidRPr="004238C9" w:rsidRDefault="005C5D4C" w:rsidP="005C5D4C">
            <w:pPr>
              <w:spacing w:after="120"/>
            </w:pPr>
            <w:r>
              <w:t>Medium</w:t>
            </w:r>
          </w:p>
          <w:p w14:paraId="00386D81" w14:textId="4A03D8DF" w:rsidR="005C5D4C" w:rsidRPr="001D155E" w:rsidRDefault="005C5D4C" w:rsidP="005C5D4C">
            <w:pPr>
              <w:pStyle w:val="ListParagraph"/>
              <w:numPr>
                <w:ilvl w:val="0"/>
                <w:numId w:val="30"/>
              </w:numPr>
              <w:spacing w:after="120"/>
              <w:ind w:left="187" w:firstLineChars="0" w:hanging="187"/>
            </w:pPr>
            <w:r>
              <w:rPr>
                <w:rFonts w:eastAsia="MS Mincho"/>
              </w:rPr>
              <w:t xml:space="preserve">Reception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p>
          <w:p w14:paraId="5D3F4BB2" w14:textId="77777777" w:rsidR="003C2764" w:rsidRPr="005C5D4C" w:rsidRDefault="005C5D4C" w:rsidP="005C5D4C">
            <w:pPr>
              <w:pStyle w:val="ListParagraph"/>
              <w:numPr>
                <w:ilvl w:val="0"/>
                <w:numId w:val="30"/>
              </w:numPr>
              <w:spacing w:after="120"/>
              <w:ind w:left="187" w:firstLineChars="0" w:hanging="187"/>
            </w:pPr>
            <w:r>
              <w:rPr>
                <w:rFonts w:eastAsia="MS Mincho"/>
              </w:rPr>
              <w:t>Carrier selection upon MO or reception of paging</w:t>
            </w:r>
          </w:p>
          <w:p w14:paraId="4729BBC9" w14:textId="3EEBFAF4" w:rsidR="005C5D4C" w:rsidRPr="005C5D4C" w:rsidRDefault="005C5D4C" w:rsidP="005C5D4C">
            <w:pPr>
              <w:pStyle w:val="ListParagraph"/>
              <w:numPr>
                <w:ilvl w:val="0"/>
                <w:numId w:val="30"/>
              </w:numPr>
              <w:spacing w:after="120"/>
              <w:ind w:left="187" w:firstLineChars="0" w:hanging="187"/>
            </w:pPr>
            <w:r w:rsidRPr="000B35D4">
              <w:rPr>
                <w:rFonts w:eastAsia="MS Mincho"/>
              </w:rPr>
              <w:t xml:space="preserve">Upon reception of RRC release, the UE retunes to anchor cell. </w:t>
            </w:r>
          </w:p>
        </w:tc>
      </w:tr>
      <w:tr w:rsidR="003C2764" w14:paraId="46E4B6DF" w14:textId="77777777" w:rsidTr="00EB1A11">
        <w:trPr>
          <w:trHeight w:val="1024"/>
        </w:trPr>
        <w:tc>
          <w:tcPr>
            <w:tcW w:w="851" w:type="dxa"/>
          </w:tcPr>
          <w:p w14:paraId="2B2BBC95" w14:textId="77777777" w:rsidR="003C2764" w:rsidRDefault="003C2764" w:rsidP="000751CE">
            <w:pPr>
              <w:rPr>
                <w:color w:val="auto"/>
              </w:rPr>
            </w:pPr>
            <w:r>
              <w:rPr>
                <w:color w:val="auto"/>
              </w:rPr>
              <w:t>Alt-3</w:t>
            </w:r>
          </w:p>
        </w:tc>
        <w:tc>
          <w:tcPr>
            <w:tcW w:w="2835" w:type="dxa"/>
          </w:tcPr>
          <w:p w14:paraId="0C5EC518" w14:textId="0B49571E" w:rsidR="002B2B3C" w:rsidRPr="004238C9" w:rsidRDefault="002B2B3C" w:rsidP="00054366">
            <w:pPr>
              <w:spacing w:after="120"/>
            </w:pPr>
            <w:r>
              <w:t>Low</w:t>
            </w:r>
          </w:p>
          <w:p w14:paraId="23775AFE" w14:textId="77777777" w:rsidR="002B2B3C" w:rsidRDefault="002B2B3C" w:rsidP="002B2B3C">
            <w:pPr>
              <w:pStyle w:val="ListParagraph"/>
              <w:numPr>
                <w:ilvl w:val="0"/>
                <w:numId w:val="30"/>
              </w:numPr>
              <w:spacing w:after="120"/>
              <w:ind w:left="187" w:firstLineChars="0" w:hanging="187"/>
              <w:rPr>
                <w:rFonts w:eastAsia="MS Mincho"/>
              </w:rPr>
            </w:pPr>
            <w:r>
              <w:rPr>
                <w:rFonts w:eastAsia="MS Mincho"/>
              </w:rPr>
              <w:t xml:space="preserve">Transmission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p>
          <w:p w14:paraId="47EE7C97" w14:textId="7BC573AE" w:rsidR="003C2764" w:rsidRPr="002B2B3C" w:rsidRDefault="002B2B3C" w:rsidP="002B2B3C">
            <w:pPr>
              <w:pStyle w:val="ListParagraph"/>
              <w:numPr>
                <w:ilvl w:val="0"/>
                <w:numId w:val="30"/>
              </w:numPr>
              <w:spacing w:after="120"/>
              <w:ind w:left="187" w:firstLineChars="0" w:hanging="187"/>
              <w:rPr>
                <w:rFonts w:eastAsia="MS Mincho"/>
              </w:rPr>
            </w:pPr>
            <w:r w:rsidRPr="002B2B3C">
              <w:rPr>
                <w:rFonts w:eastAsia="MS Mincho"/>
              </w:rPr>
              <w:t xml:space="preserve">Transmit paging in </w:t>
            </w:r>
            <w:r>
              <w:rPr>
                <w:rFonts w:eastAsia="MS Mincho"/>
              </w:rPr>
              <w:t xml:space="preserve">both </w:t>
            </w:r>
            <w:r w:rsidRPr="002B2B3C">
              <w:rPr>
                <w:rFonts w:eastAsia="MS Mincho"/>
              </w:rPr>
              <w:t>anchor cell</w:t>
            </w:r>
            <w:r>
              <w:rPr>
                <w:rFonts w:eastAsia="MS Mincho"/>
              </w:rPr>
              <w:t xml:space="preserve"> and SIB-less cell.</w:t>
            </w:r>
          </w:p>
        </w:tc>
        <w:tc>
          <w:tcPr>
            <w:tcW w:w="3260" w:type="dxa"/>
          </w:tcPr>
          <w:p w14:paraId="4B067A04" w14:textId="3E92ADAF" w:rsidR="003D65B7" w:rsidRPr="004238C9" w:rsidRDefault="003D65B7" w:rsidP="003D65B7">
            <w:pPr>
              <w:spacing w:after="120"/>
            </w:pPr>
            <w:r>
              <w:t>High</w:t>
            </w:r>
          </w:p>
          <w:p w14:paraId="5283D301" w14:textId="77777777" w:rsidR="003D65B7" w:rsidRPr="001D155E" w:rsidRDefault="003D65B7" w:rsidP="003D65B7">
            <w:pPr>
              <w:pStyle w:val="ListParagraph"/>
              <w:numPr>
                <w:ilvl w:val="0"/>
                <w:numId w:val="30"/>
              </w:numPr>
              <w:spacing w:after="120"/>
              <w:ind w:left="187" w:firstLineChars="0" w:hanging="187"/>
            </w:pPr>
            <w:r>
              <w:rPr>
                <w:rFonts w:eastAsia="MS Mincho"/>
              </w:rPr>
              <w:t xml:space="preserve">Contents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p>
          <w:p w14:paraId="6A5F1940" w14:textId="77777777" w:rsidR="003D65B7" w:rsidRPr="003D65B7" w:rsidRDefault="003D65B7" w:rsidP="003D65B7">
            <w:pPr>
              <w:pStyle w:val="ListParagraph"/>
              <w:numPr>
                <w:ilvl w:val="0"/>
                <w:numId w:val="30"/>
              </w:numPr>
              <w:spacing w:after="120"/>
              <w:ind w:left="187" w:firstLineChars="0" w:hanging="187"/>
            </w:pPr>
            <w:r>
              <w:rPr>
                <w:rFonts w:eastAsia="MS Mincho"/>
              </w:rPr>
              <w:t>Carrier selection solution.</w:t>
            </w:r>
          </w:p>
          <w:p w14:paraId="1CC9B541" w14:textId="77777777" w:rsidR="004627BB" w:rsidRPr="004627BB" w:rsidRDefault="00421DC2" w:rsidP="003D65B7">
            <w:pPr>
              <w:pStyle w:val="ListParagraph"/>
              <w:numPr>
                <w:ilvl w:val="0"/>
                <w:numId w:val="30"/>
              </w:numPr>
              <w:spacing w:after="120"/>
              <w:ind w:left="187" w:firstLineChars="0" w:hanging="187"/>
            </w:pPr>
            <w:r>
              <w:rPr>
                <w:rFonts w:eastAsia="MS Mincho"/>
              </w:rPr>
              <w:t>Upon reception of short message in SIB-less cell, retune to anchor cell for SIB update</w:t>
            </w:r>
            <w:r w:rsidR="00716A9E">
              <w:rPr>
                <w:rFonts w:eastAsia="MS Mincho"/>
              </w:rPr>
              <w:t>.</w:t>
            </w:r>
          </w:p>
          <w:p w14:paraId="232E8C3E" w14:textId="07054FFC" w:rsidR="003C2764" w:rsidRPr="003D65B7" w:rsidRDefault="007264A7" w:rsidP="003D65B7">
            <w:pPr>
              <w:pStyle w:val="ListParagraph"/>
              <w:numPr>
                <w:ilvl w:val="0"/>
                <w:numId w:val="30"/>
              </w:numPr>
              <w:spacing w:after="120"/>
              <w:ind w:left="187" w:firstLineChars="0" w:hanging="187"/>
            </w:pPr>
            <w:r>
              <w:rPr>
                <w:rFonts w:eastAsia="MS Mincho"/>
              </w:rPr>
              <w:t>New UE behavior in cell reselection</w:t>
            </w:r>
            <w:r w:rsidR="003C6B43">
              <w:rPr>
                <w:rFonts w:eastAsia="MS Mincho"/>
              </w:rPr>
              <w:t>.</w:t>
            </w:r>
            <w:r>
              <w:rPr>
                <w:rFonts w:eastAsia="MS Mincho"/>
              </w:rPr>
              <w:t xml:space="preserve"> </w:t>
            </w:r>
            <w:r w:rsidR="00421DC2">
              <w:rPr>
                <w:rFonts w:eastAsia="MS Mincho"/>
              </w:rPr>
              <w:t xml:space="preserve"> </w:t>
            </w:r>
          </w:p>
        </w:tc>
        <w:tc>
          <w:tcPr>
            <w:tcW w:w="3101" w:type="dxa"/>
          </w:tcPr>
          <w:p w14:paraId="64CB5B85" w14:textId="453EC9DD" w:rsidR="005C5D4C" w:rsidRPr="004238C9" w:rsidRDefault="005C5D4C" w:rsidP="005C5D4C">
            <w:pPr>
              <w:spacing w:after="120"/>
            </w:pPr>
            <w:r>
              <w:t>High</w:t>
            </w:r>
          </w:p>
          <w:p w14:paraId="6882DBE0" w14:textId="77777777" w:rsidR="005C5D4C" w:rsidRPr="001D155E" w:rsidRDefault="005C5D4C" w:rsidP="005C5D4C">
            <w:pPr>
              <w:pStyle w:val="ListParagraph"/>
              <w:numPr>
                <w:ilvl w:val="0"/>
                <w:numId w:val="30"/>
              </w:numPr>
              <w:spacing w:after="120"/>
              <w:ind w:left="187" w:firstLineChars="0" w:hanging="187"/>
            </w:pPr>
            <w:r>
              <w:rPr>
                <w:rFonts w:eastAsia="MS Mincho"/>
              </w:rPr>
              <w:t xml:space="preserve">Reception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p>
          <w:p w14:paraId="495EEF48" w14:textId="63EB479D" w:rsidR="00EB1A11" w:rsidRPr="00EB1A11" w:rsidRDefault="005C5D4C" w:rsidP="005C5D4C">
            <w:pPr>
              <w:pStyle w:val="ListParagraph"/>
              <w:numPr>
                <w:ilvl w:val="0"/>
                <w:numId w:val="30"/>
              </w:numPr>
              <w:spacing w:after="120"/>
              <w:ind w:left="187" w:firstLineChars="0" w:hanging="187"/>
            </w:pPr>
            <w:r>
              <w:rPr>
                <w:rFonts w:eastAsia="MS Mincho"/>
              </w:rPr>
              <w:t>Carrier selectio</w:t>
            </w:r>
            <w:r w:rsidR="00EB1A11">
              <w:rPr>
                <w:rFonts w:eastAsia="MS Mincho"/>
              </w:rPr>
              <w:t xml:space="preserve">n after obtaining </w:t>
            </w:r>
            <w:r w:rsidR="00EB1A11" w:rsidRPr="00141F66">
              <w:rPr>
                <w:rFonts w:eastAsia="MS Mincho"/>
              </w:rPr>
              <w:t xml:space="preserve">“piggybacked” SIB-less </w:t>
            </w:r>
            <w:r w:rsidR="00EB1A11">
              <w:t xml:space="preserve">cell </w:t>
            </w:r>
            <w:r w:rsidR="00EB1A11" w:rsidRPr="00141F66">
              <w:rPr>
                <w:rFonts w:eastAsia="MS Mincho"/>
              </w:rPr>
              <w:t>info</w:t>
            </w:r>
            <w:r w:rsidR="00EB1A11">
              <w:rPr>
                <w:rFonts w:eastAsia="MS Mincho"/>
              </w:rPr>
              <w:t>.</w:t>
            </w:r>
          </w:p>
          <w:p w14:paraId="4BC6E2C4" w14:textId="42968CDA" w:rsidR="003C2764" w:rsidRPr="00EB1A11" w:rsidRDefault="000A7110" w:rsidP="005C5D4C">
            <w:pPr>
              <w:pStyle w:val="ListParagraph"/>
              <w:numPr>
                <w:ilvl w:val="0"/>
                <w:numId w:val="30"/>
              </w:numPr>
              <w:spacing w:after="120"/>
              <w:ind w:left="187" w:firstLineChars="0" w:hanging="187"/>
            </w:pPr>
            <w:r>
              <w:rPr>
                <w:rFonts w:eastAsia="MS Mincho"/>
              </w:rPr>
              <w:t>Upon reception of short message in SIB-less cell, retune to anchor cell for SIB update.</w:t>
            </w:r>
          </w:p>
        </w:tc>
      </w:tr>
    </w:tbl>
    <w:p w14:paraId="4F485B0F" w14:textId="256F63DC" w:rsidR="003C2764" w:rsidRDefault="003C2764" w:rsidP="003C2764">
      <w:pPr>
        <w:ind w:left="720"/>
        <w:rPr>
          <w:b/>
          <w:bCs/>
        </w:rPr>
      </w:pPr>
      <w:r>
        <w:rPr>
          <w:b/>
          <w:bCs/>
        </w:rPr>
        <w:t xml:space="preserve">               Table.</w:t>
      </w:r>
      <w:r w:rsidR="00B81CB9">
        <w:rPr>
          <w:b/>
          <w:bCs/>
        </w:rPr>
        <w:t>2</w:t>
      </w:r>
      <w:r>
        <w:rPr>
          <w:b/>
          <w:bCs/>
        </w:rPr>
        <w:t xml:space="preserve"> </w:t>
      </w:r>
      <w:r w:rsidR="00B81CB9">
        <w:rPr>
          <w:b/>
          <w:bCs/>
        </w:rPr>
        <w:t>Comparison</w:t>
      </w:r>
      <w:r>
        <w:rPr>
          <w:b/>
          <w:bCs/>
        </w:rPr>
        <w:t xml:space="preserve"> of 3 alternative</w:t>
      </w:r>
      <w:r w:rsidR="00B81CB9">
        <w:rPr>
          <w:b/>
          <w:bCs/>
        </w:rPr>
        <w:t xml:space="preserve"> </w:t>
      </w:r>
      <w:r>
        <w:rPr>
          <w:b/>
          <w:bCs/>
        </w:rPr>
        <w:t>SIB-less solution</w:t>
      </w:r>
      <w:r w:rsidR="00B81CB9">
        <w:rPr>
          <w:b/>
          <w:bCs/>
        </w:rPr>
        <w:t>s</w:t>
      </w:r>
    </w:p>
    <w:p w14:paraId="78ED1638" w14:textId="526589BA" w:rsidR="001D7340" w:rsidRDefault="00C155C8" w:rsidP="00C155C8">
      <w:pPr>
        <w:spacing w:after="120"/>
      </w:pPr>
      <w:r>
        <w:t>Thus, we propose to capture the 3 solutions in TR:</w:t>
      </w:r>
    </w:p>
    <w:p w14:paraId="6DAA1871" w14:textId="3D4F8CDD" w:rsidR="00C155C8" w:rsidRPr="006B5F79" w:rsidRDefault="00C155C8" w:rsidP="00C155C8">
      <w:pPr>
        <w:rPr>
          <w:b/>
          <w:bCs/>
          <w:color w:val="auto"/>
        </w:rPr>
      </w:pPr>
      <w:r w:rsidRPr="006B5F79">
        <w:rPr>
          <w:b/>
          <w:bCs/>
          <w:color w:val="auto"/>
        </w:rPr>
        <w:t xml:space="preserve">Proposal </w:t>
      </w:r>
      <w:r>
        <w:rPr>
          <w:b/>
          <w:bCs/>
          <w:color w:val="auto"/>
        </w:rPr>
        <w:t>5</w:t>
      </w:r>
      <w:r w:rsidRPr="006B5F79">
        <w:rPr>
          <w:b/>
          <w:bCs/>
          <w:color w:val="auto"/>
        </w:rPr>
        <w:t xml:space="preserve">: For </w:t>
      </w:r>
      <w:r>
        <w:rPr>
          <w:b/>
          <w:bCs/>
          <w:color w:val="auto"/>
        </w:rPr>
        <w:t xml:space="preserve">UE without CA capability in </w:t>
      </w:r>
      <w:r w:rsidRPr="006B5F79">
        <w:rPr>
          <w:b/>
          <w:bCs/>
          <w:color w:val="auto"/>
        </w:rPr>
        <w:t xml:space="preserve">SIB-less solution, RAN2 </w:t>
      </w:r>
      <w:r>
        <w:rPr>
          <w:b/>
          <w:bCs/>
          <w:color w:val="auto"/>
        </w:rPr>
        <w:t>capture</w:t>
      </w:r>
      <w:r w:rsidRPr="006B5F79">
        <w:rPr>
          <w:b/>
          <w:bCs/>
          <w:color w:val="auto"/>
        </w:rPr>
        <w:t xml:space="preserve"> </w:t>
      </w:r>
      <w:r>
        <w:rPr>
          <w:b/>
          <w:bCs/>
          <w:color w:val="auto"/>
        </w:rPr>
        <w:t xml:space="preserve">below </w:t>
      </w:r>
      <w:r w:rsidRPr="006B5F79">
        <w:rPr>
          <w:b/>
          <w:bCs/>
          <w:color w:val="auto"/>
        </w:rPr>
        <w:t>3 alternatives</w:t>
      </w:r>
      <w:r>
        <w:rPr>
          <w:b/>
          <w:bCs/>
          <w:color w:val="auto"/>
        </w:rPr>
        <w:t xml:space="preserve"> in TR</w:t>
      </w:r>
      <w:r w:rsidRPr="006B5F79">
        <w:rPr>
          <w:b/>
          <w:bCs/>
          <w:color w:val="auto"/>
        </w:rPr>
        <w:t>:</w:t>
      </w:r>
    </w:p>
    <w:p w14:paraId="0FDE7FCC" w14:textId="2CC07979" w:rsidR="00C155C8" w:rsidRPr="00C155C8" w:rsidRDefault="00C155C8" w:rsidP="00C155C8">
      <w:pPr>
        <w:pStyle w:val="ListParagraph"/>
        <w:numPr>
          <w:ilvl w:val="0"/>
          <w:numId w:val="24"/>
        </w:numPr>
        <w:ind w:firstLineChars="0"/>
        <w:rPr>
          <w:rFonts w:eastAsia="SimSun"/>
          <w:b/>
          <w:bCs/>
        </w:rPr>
      </w:pPr>
      <w:r w:rsidRPr="006B5F79">
        <w:rPr>
          <w:rFonts w:eastAsia="SimSun"/>
          <w:b/>
          <w:bCs/>
        </w:rPr>
        <w:t>Alt-</w:t>
      </w:r>
      <w:r w:rsidR="007C2D24">
        <w:rPr>
          <w:rFonts w:eastAsia="SimSun"/>
          <w:b/>
          <w:bCs/>
        </w:rPr>
        <w:t>1</w:t>
      </w:r>
      <w:r w:rsidRPr="006B5F79">
        <w:rPr>
          <w:rFonts w:eastAsia="SimSun"/>
          <w:b/>
          <w:bCs/>
        </w:rPr>
        <w:t xml:space="preserve">: Same as SSB-less solution, the UE camps </w:t>
      </w:r>
      <w:r>
        <w:rPr>
          <w:rFonts w:eastAsia="SimSun"/>
          <w:b/>
          <w:bCs/>
        </w:rPr>
        <w:t>i</w:t>
      </w:r>
      <w:r w:rsidRPr="006B5F79">
        <w:rPr>
          <w:rFonts w:eastAsia="SimSun"/>
          <w:b/>
          <w:bCs/>
        </w:rPr>
        <w:t xml:space="preserve">n anchor cell, and configured </w:t>
      </w:r>
      <w:r w:rsidR="00EA4319">
        <w:rPr>
          <w:rFonts w:eastAsia="SimSun"/>
          <w:b/>
          <w:bCs/>
        </w:rPr>
        <w:t xml:space="preserve">by RRC from anchor </w:t>
      </w:r>
      <w:r w:rsidR="00CD71B7">
        <w:rPr>
          <w:rFonts w:eastAsia="SimSun"/>
          <w:b/>
          <w:bCs/>
        </w:rPr>
        <w:t xml:space="preserve">cell </w:t>
      </w:r>
      <w:r w:rsidRPr="006B5F79">
        <w:rPr>
          <w:rFonts w:eastAsia="SimSun"/>
          <w:b/>
          <w:bCs/>
        </w:rPr>
        <w:t xml:space="preserve">to monitor unicast DL/UL </w:t>
      </w:r>
      <w:r w:rsidR="00EA4319">
        <w:rPr>
          <w:rFonts w:eastAsia="SimSun"/>
          <w:b/>
          <w:bCs/>
        </w:rPr>
        <w:t>data traffic</w:t>
      </w:r>
      <w:r w:rsidRPr="006B5F79">
        <w:rPr>
          <w:rFonts w:eastAsia="SimSun"/>
          <w:b/>
          <w:bCs/>
        </w:rPr>
        <w:t xml:space="preserve"> i</w:t>
      </w:r>
      <w:r w:rsidR="00EA4319">
        <w:rPr>
          <w:rFonts w:eastAsia="SimSun"/>
          <w:b/>
          <w:bCs/>
        </w:rPr>
        <w:t>n one NES SIB-less cell</w:t>
      </w:r>
      <w:r w:rsidRPr="006B5F79">
        <w:rPr>
          <w:rFonts w:eastAsia="SimSun"/>
          <w:b/>
          <w:bCs/>
        </w:rPr>
        <w:t xml:space="preserve">.  </w:t>
      </w:r>
    </w:p>
    <w:p w14:paraId="3178A2E9" w14:textId="491230E6" w:rsidR="00C155C8" w:rsidRPr="006B5F79" w:rsidRDefault="00C155C8" w:rsidP="00C155C8">
      <w:pPr>
        <w:pStyle w:val="ListParagraph"/>
        <w:numPr>
          <w:ilvl w:val="0"/>
          <w:numId w:val="24"/>
        </w:numPr>
        <w:ind w:firstLineChars="0"/>
        <w:rPr>
          <w:rFonts w:eastAsia="SimSun"/>
          <w:b/>
          <w:bCs/>
        </w:rPr>
      </w:pPr>
      <w:r w:rsidRPr="006B5F79">
        <w:rPr>
          <w:rFonts w:eastAsia="SimSun"/>
          <w:b/>
          <w:bCs/>
        </w:rPr>
        <w:t>Alt-</w:t>
      </w:r>
      <w:r w:rsidR="007C2D24">
        <w:rPr>
          <w:rFonts w:eastAsia="SimSun"/>
          <w:b/>
          <w:bCs/>
        </w:rPr>
        <w:t>2</w:t>
      </w:r>
      <w:r w:rsidRPr="006B5F79">
        <w:rPr>
          <w:rFonts w:eastAsia="SimSun"/>
          <w:b/>
          <w:bCs/>
        </w:rPr>
        <w:t xml:space="preserve">: The UE camps in anchor cell first, and may select one </w:t>
      </w:r>
      <w:r w:rsidR="0021499F">
        <w:rPr>
          <w:rFonts w:eastAsia="SimSun"/>
          <w:b/>
          <w:bCs/>
        </w:rPr>
        <w:t xml:space="preserve">NES </w:t>
      </w:r>
      <w:r w:rsidRPr="006B5F79">
        <w:rPr>
          <w:rFonts w:eastAsia="SimSun"/>
          <w:b/>
          <w:bCs/>
        </w:rPr>
        <w:t xml:space="preserve">SIB-less cell to perform RACH </w:t>
      </w:r>
      <w:r w:rsidR="00F66821">
        <w:rPr>
          <w:rFonts w:eastAsia="SimSun"/>
          <w:b/>
          <w:bCs/>
        </w:rPr>
        <w:t xml:space="preserve">to enter CONNECTED state </w:t>
      </w:r>
      <w:r w:rsidRPr="006B5F79">
        <w:rPr>
          <w:rFonts w:eastAsia="SimSun"/>
          <w:b/>
          <w:bCs/>
        </w:rPr>
        <w:t>upon MO traffic or reception of paging.</w:t>
      </w:r>
    </w:p>
    <w:p w14:paraId="7DE4E68E" w14:textId="44F3EAFA" w:rsidR="00141F66" w:rsidRDefault="00C155C8" w:rsidP="00964FEC">
      <w:pPr>
        <w:pStyle w:val="ListParagraph"/>
        <w:numPr>
          <w:ilvl w:val="0"/>
          <w:numId w:val="24"/>
        </w:numPr>
        <w:ind w:firstLineChars="0"/>
        <w:rPr>
          <w:rFonts w:eastAsia="SimSun"/>
          <w:b/>
          <w:bCs/>
        </w:rPr>
      </w:pPr>
      <w:r w:rsidRPr="006B5F79">
        <w:rPr>
          <w:rFonts w:eastAsia="SimSun"/>
          <w:b/>
          <w:bCs/>
        </w:rPr>
        <w:t>Alt-</w:t>
      </w:r>
      <w:r w:rsidR="002F059B">
        <w:rPr>
          <w:rFonts w:eastAsia="SimSun"/>
          <w:b/>
          <w:bCs/>
        </w:rPr>
        <w:t>3</w:t>
      </w:r>
      <w:r w:rsidRPr="006B5F79">
        <w:rPr>
          <w:rFonts w:eastAsia="SimSun"/>
          <w:b/>
          <w:bCs/>
        </w:rPr>
        <w:t xml:space="preserve">: The UE selects one SIB-less cell to </w:t>
      </w:r>
      <w:r w:rsidR="009118D5">
        <w:rPr>
          <w:rFonts w:eastAsia="SimSun"/>
          <w:b/>
          <w:bCs/>
        </w:rPr>
        <w:t xml:space="preserve">camp </w:t>
      </w:r>
      <w:r w:rsidRPr="006B5F79">
        <w:rPr>
          <w:rFonts w:eastAsia="SimSun"/>
          <w:b/>
          <w:bCs/>
        </w:rPr>
        <w:t>upon acquisition of “piggybacked” SIB-less cell info in anchor cell’s SIB</w:t>
      </w:r>
      <w:r w:rsidR="00B9147E">
        <w:rPr>
          <w:rFonts w:eastAsia="SimSun"/>
          <w:b/>
          <w:bCs/>
        </w:rPr>
        <w:t>.</w:t>
      </w:r>
      <w:r w:rsidR="009118D5">
        <w:rPr>
          <w:rFonts w:eastAsia="SimSun"/>
          <w:b/>
          <w:bCs/>
        </w:rPr>
        <w:t xml:space="preserve"> Upon reception of short message, it needs to retune to anchor cell for SIB update </w:t>
      </w:r>
    </w:p>
    <w:p w14:paraId="32B0BEC4" w14:textId="16616DD7" w:rsidR="009118D5" w:rsidRDefault="009118D5" w:rsidP="009118D5">
      <w:r w:rsidRPr="009118D5">
        <w:t xml:space="preserve">Finally, </w:t>
      </w:r>
      <w:r w:rsidR="00693C40">
        <w:t>we share some view on two major spec impacts of Alt-2 and Alt-3:</w:t>
      </w:r>
    </w:p>
    <w:p w14:paraId="32BF7CB7" w14:textId="307E4176" w:rsidR="00693C40" w:rsidRDefault="00693C40" w:rsidP="00693C40">
      <w:pPr>
        <w:pStyle w:val="ListParagraph"/>
        <w:numPr>
          <w:ilvl w:val="0"/>
          <w:numId w:val="32"/>
        </w:numPr>
        <w:ind w:firstLineChars="0"/>
        <w:rPr>
          <w:rFonts w:eastAsia="SimSun"/>
        </w:rPr>
      </w:pPr>
      <w:r>
        <w:rPr>
          <w:rFonts w:eastAsia="SimSun"/>
        </w:rPr>
        <w:t xml:space="preserve">Contents of </w:t>
      </w:r>
      <w:r w:rsidRPr="00693C40">
        <w:rPr>
          <w:rFonts w:eastAsia="SimSun"/>
        </w:rPr>
        <w:t>“piggybacked” SIB-less cell info in anchor cell’s SIB</w:t>
      </w:r>
    </w:p>
    <w:p w14:paraId="76A22388" w14:textId="5629EBB0" w:rsidR="00693C40" w:rsidRDefault="00DF7B5A" w:rsidP="00693C40">
      <w:r>
        <w:t xml:space="preserve">       </w:t>
      </w:r>
      <w:r w:rsidR="00693C40">
        <w:t>Our understanding is that below information is needed for each SIB-less cell:</w:t>
      </w:r>
    </w:p>
    <w:p w14:paraId="7528F064" w14:textId="77777777" w:rsidR="002E002F" w:rsidRDefault="00693C40" w:rsidP="00B43F3F">
      <w:pPr>
        <w:pStyle w:val="ListParagraph"/>
        <w:numPr>
          <w:ilvl w:val="1"/>
          <w:numId w:val="32"/>
        </w:numPr>
        <w:ind w:firstLineChars="0"/>
        <w:rPr>
          <w:rFonts w:eastAsia="SimSun"/>
        </w:rPr>
      </w:pPr>
      <w:r w:rsidRPr="00693C40">
        <w:rPr>
          <w:rFonts w:eastAsia="SimSun"/>
        </w:rPr>
        <w:t>SFN</w:t>
      </w:r>
      <w:r w:rsidRPr="002E002F">
        <w:rPr>
          <w:rFonts w:eastAsia="SimSun"/>
        </w:rPr>
        <w:t xml:space="preserve">, </w:t>
      </w:r>
      <w:r w:rsidRPr="00693C40">
        <w:rPr>
          <w:rFonts w:eastAsia="SimSun"/>
        </w:rPr>
        <w:t>ARFCN</w:t>
      </w:r>
    </w:p>
    <w:p w14:paraId="2CB68C41" w14:textId="696838A5" w:rsidR="002E002F" w:rsidRPr="002E002F" w:rsidRDefault="00693C40" w:rsidP="00B43F3F">
      <w:pPr>
        <w:pStyle w:val="ListParagraph"/>
        <w:numPr>
          <w:ilvl w:val="1"/>
          <w:numId w:val="32"/>
        </w:numPr>
        <w:ind w:firstLineChars="0"/>
        <w:rPr>
          <w:rFonts w:eastAsia="SimSun"/>
        </w:rPr>
      </w:pPr>
      <w:proofErr w:type="spellStart"/>
      <w:r w:rsidRPr="00693C40">
        <w:t>Uu</w:t>
      </w:r>
      <w:proofErr w:type="spellEnd"/>
      <w:r w:rsidRPr="00693C40">
        <w:t xml:space="preserve"> PHY </w:t>
      </w:r>
      <w:r w:rsidR="00B43F3F">
        <w:t xml:space="preserve">common </w:t>
      </w:r>
      <w:r w:rsidRPr="00693C40">
        <w:t>resource related</w:t>
      </w:r>
      <w:r>
        <w:t xml:space="preserve"> fields</w:t>
      </w:r>
      <w:r w:rsidRPr="00693C40">
        <w:t>:</w:t>
      </w:r>
      <w:r>
        <w:t xml:space="preserve"> </w:t>
      </w:r>
      <w:proofErr w:type="spellStart"/>
      <w:r w:rsidRPr="002E002F">
        <w:rPr>
          <w:i/>
          <w:iCs/>
        </w:rPr>
        <w:t>subCarrierSpacingCommon</w:t>
      </w:r>
      <w:proofErr w:type="spellEnd"/>
      <w:r w:rsidRPr="002E002F">
        <w:rPr>
          <w:i/>
          <w:iCs/>
        </w:rPr>
        <w:t xml:space="preserve">, </w:t>
      </w:r>
      <w:proofErr w:type="spellStart"/>
      <w:r w:rsidRPr="002E002F">
        <w:rPr>
          <w:i/>
          <w:iCs/>
        </w:rPr>
        <w:t>ssb-SubcarrierOffset</w:t>
      </w:r>
      <w:proofErr w:type="spellEnd"/>
      <w:r w:rsidRPr="002E002F">
        <w:rPr>
          <w:i/>
          <w:iCs/>
        </w:rPr>
        <w:t xml:space="preserve">, </w:t>
      </w:r>
      <w:proofErr w:type="spellStart"/>
      <w:r w:rsidRPr="002E002F">
        <w:rPr>
          <w:i/>
          <w:iCs/>
        </w:rPr>
        <w:t>dmrs</w:t>
      </w:r>
      <w:proofErr w:type="spellEnd"/>
      <w:r w:rsidRPr="002E002F">
        <w:rPr>
          <w:i/>
          <w:iCs/>
        </w:rPr>
        <w:t>-</w:t>
      </w:r>
      <w:proofErr w:type="spellStart"/>
      <w:r w:rsidRPr="002E002F">
        <w:rPr>
          <w:i/>
          <w:iCs/>
        </w:rPr>
        <w:t>TypeA</w:t>
      </w:r>
      <w:proofErr w:type="spellEnd"/>
      <w:r w:rsidRPr="002E002F">
        <w:rPr>
          <w:i/>
          <w:iCs/>
        </w:rPr>
        <w:t xml:space="preserve">-Position </w:t>
      </w:r>
    </w:p>
    <w:p w14:paraId="279ED57B" w14:textId="77777777" w:rsidR="002E002F" w:rsidRPr="002E002F" w:rsidRDefault="00693C40" w:rsidP="00B43F3F">
      <w:pPr>
        <w:pStyle w:val="ListParagraph"/>
        <w:numPr>
          <w:ilvl w:val="1"/>
          <w:numId w:val="32"/>
        </w:numPr>
        <w:ind w:firstLineChars="0"/>
        <w:rPr>
          <w:rFonts w:eastAsia="SimSun"/>
        </w:rPr>
      </w:pPr>
      <w:r w:rsidRPr="00693C40">
        <w:t xml:space="preserve">CORESET#0: </w:t>
      </w:r>
      <w:r w:rsidRPr="002E002F">
        <w:rPr>
          <w:i/>
          <w:iCs/>
        </w:rPr>
        <w:t xml:space="preserve">pdcch-ConfigSIB1 </w:t>
      </w:r>
    </w:p>
    <w:p w14:paraId="002FA9DC" w14:textId="77777777" w:rsidR="002E002F" w:rsidRPr="002E002F" w:rsidRDefault="00693C40" w:rsidP="00B43F3F">
      <w:pPr>
        <w:pStyle w:val="ListParagraph"/>
        <w:numPr>
          <w:ilvl w:val="1"/>
          <w:numId w:val="32"/>
        </w:numPr>
        <w:ind w:firstLineChars="0"/>
        <w:rPr>
          <w:rFonts w:eastAsia="SimSun"/>
        </w:rPr>
      </w:pPr>
      <w:r w:rsidRPr="00693C40">
        <w:t xml:space="preserve">Cell Access related </w:t>
      </w:r>
      <w:r>
        <w:t>field</w:t>
      </w:r>
      <w:r w:rsidRPr="00693C40">
        <w:t xml:space="preserve">s: </w:t>
      </w:r>
      <w:proofErr w:type="spellStart"/>
      <w:r w:rsidRPr="002E002F">
        <w:rPr>
          <w:i/>
          <w:iCs/>
        </w:rPr>
        <w:t>cellAccessRelatedInfo</w:t>
      </w:r>
      <w:proofErr w:type="spellEnd"/>
      <w:r w:rsidRPr="002E002F">
        <w:rPr>
          <w:i/>
          <w:iCs/>
        </w:rPr>
        <w:t xml:space="preserve"> (RACH configuration is included)</w:t>
      </w:r>
    </w:p>
    <w:p w14:paraId="5491073A" w14:textId="77777777" w:rsidR="002E002F" w:rsidRPr="002E002F" w:rsidRDefault="00693C40" w:rsidP="00B43F3F">
      <w:pPr>
        <w:pStyle w:val="ListParagraph"/>
        <w:numPr>
          <w:ilvl w:val="1"/>
          <w:numId w:val="32"/>
        </w:numPr>
        <w:ind w:firstLineChars="0"/>
        <w:rPr>
          <w:rFonts w:eastAsia="SimSun"/>
        </w:rPr>
      </w:pPr>
      <w:r w:rsidRPr="00693C40">
        <w:lastRenderedPageBreak/>
        <w:t xml:space="preserve">Common PHY parameters: </w:t>
      </w:r>
      <w:proofErr w:type="spellStart"/>
      <w:r w:rsidRPr="002E002F">
        <w:rPr>
          <w:i/>
          <w:iCs/>
        </w:rPr>
        <w:t>downlinkConfigCommon</w:t>
      </w:r>
      <w:proofErr w:type="spellEnd"/>
      <w:r w:rsidRPr="002E002F">
        <w:rPr>
          <w:i/>
          <w:iCs/>
        </w:rPr>
        <w:t>, </w:t>
      </w:r>
      <w:proofErr w:type="spellStart"/>
      <w:r w:rsidRPr="002E002F">
        <w:rPr>
          <w:i/>
          <w:iCs/>
        </w:rPr>
        <w:t>uplinkConfigCommon</w:t>
      </w:r>
      <w:proofErr w:type="spellEnd"/>
      <w:r w:rsidRPr="002E002F">
        <w:rPr>
          <w:i/>
          <w:iCs/>
        </w:rPr>
        <w:t>, n-</w:t>
      </w:r>
      <w:proofErr w:type="spellStart"/>
      <w:r w:rsidRPr="002E002F">
        <w:rPr>
          <w:i/>
          <w:iCs/>
        </w:rPr>
        <w:t>TimingAdvanceOffset</w:t>
      </w:r>
      <w:proofErr w:type="spellEnd"/>
      <w:r w:rsidRPr="002E002F">
        <w:rPr>
          <w:i/>
          <w:iCs/>
        </w:rPr>
        <w:t xml:space="preserve">, </w:t>
      </w:r>
      <w:proofErr w:type="spellStart"/>
      <w:r w:rsidRPr="002E002F">
        <w:rPr>
          <w:i/>
          <w:iCs/>
        </w:rPr>
        <w:t>ssb-PositionsInBurst</w:t>
      </w:r>
      <w:proofErr w:type="spellEnd"/>
      <w:r w:rsidRPr="002E002F">
        <w:rPr>
          <w:i/>
          <w:iCs/>
        </w:rPr>
        <w:t xml:space="preserve">, </w:t>
      </w:r>
      <w:proofErr w:type="spellStart"/>
      <w:r w:rsidRPr="002E002F">
        <w:rPr>
          <w:i/>
          <w:iCs/>
        </w:rPr>
        <w:t>ssb-PeriodicityServingCell</w:t>
      </w:r>
      <w:proofErr w:type="spellEnd"/>
      <w:r w:rsidRPr="002E002F">
        <w:rPr>
          <w:i/>
          <w:iCs/>
        </w:rPr>
        <w:t xml:space="preserve">, </w:t>
      </w:r>
      <w:proofErr w:type="spellStart"/>
      <w:r w:rsidRPr="002E002F">
        <w:rPr>
          <w:i/>
          <w:iCs/>
        </w:rPr>
        <w:t>tdd</w:t>
      </w:r>
      <w:proofErr w:type="spellEnd"/>
      <w:r w:rsidRPr="002E002F">
        <w:rPr>
          <w:i/>
          <w:iCs/>
        </w:rPr>
        <w:t>-UL-DL-</w:t>
      </w:r>
      <w:proofErr w:type="spellStart"/>
      <w:r w:rsidRPr="002E002F">
        <w:rPr>
          <w:i/>
          <w:iCs/>
        </w:rPr>
        <w:t>ConfigurationCommon</w:t>
      </w:r>
      <w:proofErr w:type="spellEnd"/>
      <w:r w:rsidRPr="002E002F">
        <w:rPr>
          <w:i/>
          <w:iCs/>
        </w:rPr>
        <w:t>, ss-PBCH-</w:t>
      </w:r>
      <w:proofErr w:type="spellStart"/>
      <w:r w:rsidRPr="002E002F">
        <w:rPr>
          <w:i/>
          <w:iCs/>
        </w:rPr>
        <w:t>BlockPower</w:t>
      </w:r>
      <w:proofErr w:type="spellEnd"/>
      <w:r w:rsidRPr="002E002F">
        <w:rPr>
          <w:i/>
          <w:iCs/>
        </w:rPr>
        <w:t xml:space="preserve"> </w:t>
      </w:r>
    </w:p>
    <w:p w14:paraId="7A06D29B" w14:textId="77777777" w:rsidR="002E002F" w:rsidRPr="002E002F" w:rsidRDefault="00693C40" w:rsidP="00B43F3F">
      <w:pPr>
        <w:pStyle w:val="ListParagraph"/>
        <w:numPr>
          <w:ilvl w:val="1"/>
          <w:numId w:val="32"/>
        </w:numPr>
        <w:ind w:firstLineChars="0"/>
        <w:rPr>
          <w:rFonts w:eastAsia="SimSun"/>
        </w:rPr>
      </w:pPr>
      <w:r w:rsidRPr="00693C40">
        <w:t>UAC parameters:</w:t>
      </w:r>
      <w:r w:rsidRPr="002E002F">
        <w:rPr>
          <w:i/>
          <w:iCs/>
        </w:rPr>
        <w:t xml:space="preserve"> </w:t>
      </w:r>
      <w:proofErr w:type="spellStart"/>
      <w:r w:rsidRPr="002E002F">
        <w:rPr>
          <w:i/>
          <w:iCs/>
        </w:rPr>
        <w:t>uac-BarringInfo</w:t>
      </w:r>
      <w:proofErr w:type="spellEnd"/>
      <w:r w:rsidRPr="002E002F">
        <w:rPr>
          <w:i/>
          <w:iCs/>
        </w:rPr>
        <w:t xml:space="preserve"> </w:t>
      </w:r>
    </w:p>
    <w:p w14:paraId="2F448F7C" w14:textId="77777777" w:rsidR="002E002F" w:rsidRPr="002E002F" w:rsidRDefault="00693C40" w:rsidP="00B43F3F">
      <w:pPr>
        <w:pStyle w:val="ListParagraph"/>
        <w:numPr>
          <w:ilvl w:val="1"/>
          <w:numId w:val="32"/>
        </w:numPr>
        <w:ind w:firstLineChars="0"/>
        <w:rPr>
          <w:rFonts w:eastAsia="SimSun"/>
        </w:rPr>
      </w:pPr>
      <w:r w:rsidRPr="00693C40">
        <w:t xml:space="preserve">Timer: </w:t>
      </w:r>
      <w:proofErr w:type="spellStart"/>
      <w:r w:rsidRPr="002E002F">
        <w:rPr>
          <w:i/>
          <w:iCs/>
        </w:rPr>
        <w:t>ue-TimersAndConstants</w:t>
      </w:r>
      <w:proofErr w:type="spellEnd"/>
    </w:p>
    <w:p w14:paraId="47D6CF45" w14:textId="4E8DC17C" w:rsidR="00693C40" w:rsidRPr="002E002F" w:rsidRDefault="00693C40" w:rsidP="00B43F3F">
      <w:pPr>
        <w:pStyle w:val="ListParagraph"/>
        <w:numPr>
          <w:ilvl w:val="1"/>
          <w:numId w:val="32"/>
        </w:numPr>
        <w:ind w:firstLineChars="0"/>
        <w:rPr>
          <w:rFonts w:eastAsia="SimSun"/>
        </w:rPr>
      </w:pPr>
      <w:r w:rsidRPr="00693C40">
        <w:t xml:space="preserve">Others: </w:t>
      </w:r>
      <w:proofErr w:type="spellStart"/>
      <w:r w:rsidRPr="002E002F">
        <w:rPr>
          <w:i/>
          <w:iCs/>
        </w:rPr>
        <w:t>useFullResumeID</w:t>
      </w:r>
      <w:proofErr w:type="spellEnd"/>
      <w:r w:rsidRPr="002E002F">
        <w:rPr>
          <w:i/>
          <w:iCs/>
        </w:rPr>
        <w:t xml:space="preserve">, </w:t>
      </w:r>
      <w:proofErr w:type="spellStart"/>
      <w:r w:rsidRPr="002E002F">
        <w:rPr>
          <w:i/>
          <w:iCs/>
        </w:rPr>
        <w:t>ims-EmergencySupport</w:t>
      </w:r>
      <w:proofErr w:type="spellEnd"/>
      <w:r w:rsidRPr="002E002F">
        <w:rPr>
          <w:i/>
          <w:iCs/>
        </w:rPr>
        <w:t xml:space="preserve">, </w:t>
      </w:r>
      <w:proofErr w:type="spellStart"/>
      <w:r w:rsidRPr="002E002F">
        <w:rPr>
          <w:i/>
          <w:iCs/>
        </w:rPr>
        <w:t>eCallOverIMS</w:t>
      </w:r>
      <w:proofErr w:type="spellEnd"/>
      <w:r w:rsidRPr="002E002F">
        <w:rPr>
          <w:i/>
          <w:iCs/>
        </w:rPr>
        <w:t>-Support</w:t>
      </w:r>
    </w:p>
    <w:p w14:paraId="156835D9" w14:textId="6F8A547C" w:rsidR="00B43F3F" w:rsidRDefault="00B43F3F" w:rsidP="00B43F3F">
      <w:pPr>
        <w:pStyle w:val="ListParagraph"/>
        <w:numPr>
          <w:ilvl w:val="0"/>
          <w:numId w:val="32"/>
        </w:numPr>
        <w:ind w:firstLineChars="0"/>
        <w:rPr>
          <w:rFonts w:eastAsia="SimSun"/>
        </w:rPr>
      </w:pPr>
      <w:r>
        <w:rPr>
          <w:rFonts w:eastAsia="SimSun"/>
        </w:rPr>
        <w:t>Carrier selection solution</w:t>
      </w:r>
    </w:p>
    <w:p w14:paraId="28D80BEA" w14:textId="61BB72F8" w:rsidR="00B43F3F" w:rsidRDefault="00DF7B5A" w:rsidP="00B43F3F">
      <w:r>
        <w:t xml:space="preserve">       </w:t>
      </w:r>
      <w:r w:rsidR="00B43F3F">
        <w:t>We think there are two solutions:</w:t>
      </w:r>
    </w:p>
    <w:p w14:paraId="59C70554" w14:textId="2E1CE532" w:rsidR="00B43F3F" w:rsidRDefault="00B43F3F" w:rsidP="00B43F3F">
      <w:pPr>
        <w:pStyle w:val="ListParagraph"/>
        <w:numPr>
          <w:ilvl w:val="1"/>
          <w:numId w:val="32"/>
        </w:numPr>
        <w:ind w:firstLineChars="0"/>
      </w:pPr>
      <w:r>
        <w:t>Alt-1: random selection as multi-carrier operation in Rel-14 NB-IoT</w:t>
      </w:r>
    </w:p>
    <w:p w14:paraId="242B9AAC" w14:textId="550FCA25" w:rsidR="00693C40" w:rsidRDefault="00B43F3F" w:rsidP="00105769">
      <w:pPr>
        <w:pStyle w:val="ListParagraph"/>
        <w:numPr>
          <w:ilvl w:val="1"/>
          <w:numId w:val="32"/>
        </w:numPr>
        <w:ind w:firstLineChars="0"/>
      </w:pPr>
      <w:r>
        <w:t>Alt-2: random selection among carriers whose RSRP is larger than one threshold, similar to SUL.</w:t>
      </w:r>
    </w:p>
    <w:p w14:paraId="236CB926" w14:textId="7C1F43B4" w:rsidR="00B43F3F" w:rsidRPr="00B43F3F" w:rsidRDefault="00B43F3F" w:rsidP="00B43F3F">
      <w:pPr>
        <w:rPr>
          <w:b/>
          <w:bCs/>
        </w:rPr>
      </w:pPr>
      <w:r w:rsidRPr="00B43F3F">
        <w:rPr>
          <w:b/>
          <w:bCs/>
        </w:rPr>
        <w:t xml:space="preserve">Proposal </w:t>
      </w:r>
      <w:r>
        <w:rPr>
          <w:b/>
          <w:bCs/>
        </w:rPr>
        <w:t>6</w:t>
      </w:r>
      <w:r w:rsidRPr="00B43F3F">
        <w:rPr>
          <w:b/>
          <w:bCs/>
        </w:rPr>
        <w:t xml:space="preserve">: For UE without CA capability in SIB-less solution, </w:t>
      </w:r>
      <w:r w:rsidRPr="000B09FA">
        <w:rPr>
          <w:b/>
          <w:bCs/>
        </w:rPr>
        <w:t xml:space="preserve">the “piggybacked” SIB-less cell info in anchor cell’s SIB includes SFN, ARFCN, </w:t>
      </w:r>
      <w:proofErr w:type="spellStart"/>
      <w:r w:rsidR="000B09FA" w:rsidRPr="000B09FA">
        <w:rPr>
          <w:b/>
          <w:bCs/>
        </w:rPr>
        <w:t>Uu</w:t>
      </w:r>
      <w:proofErr w:type="spellEnd"/>
      <w:r w:rsidR="000B09FA" w:rsidRPr="000B09FA">
        <w:rPr>
          <w:b/>
          <w:bCs/>
        </w:rPr>
        <w:t xml:space="preserve"> PHY common resource, CORESET#0, </w:t>
      </w:r>
      <w:proofErr w:type="spellStart"/>
      <w:r w:rsidR="000B09FA" w:rsidRPr="000B09FA">
        <w:rPr>
          <w:b/>
          <w:bCs/>
          <w:i/>
          <w:iCs/>
        </w:rPr>
        <w:t>cellAccessRelatedInfo</w:t>
      </w:r>
      <w:proofErr w:type="spellEnd"/>
      <w:r w:rsidR="000B09FA" w:rsidRPr="000B09FA">
        <w:rPr>
          <w:b/>
          <w:bCs/>
          <w:i/>
          <w:iCs/>
        </w:rPr>
        <w:t xml:space="preserve">, </w:t>
      </w:r>
      <w:r w:rsidR="000B09FA" w:rsidRPr="000B09FA">
        <w:rPr>
          <w:b/>
          <w:bCs/>
        </w:rPr>
        <w:t xml:space="preserve">Common PHY parameters, </w:t>
      </w:r>
      <w:proofErr w:type="spellStart"/>
      <w:r w:rsidR="000B09FA" w:rsidRPr="000B09FA">
        <w:rPr>
          <w:b/>
          <w:bCs/>
          <w:i/>
          <w:iCs/>
        </w:rPr>
        <w:t>uac-BarringInfo</w:t>
      </w:r>
      <w:proofErr w:type="spellEnd"/>
      <w:r w:rsidR="000B09FA" w:rsidRPr="000B09FA">
        <w:rPr>
          <w:b/>
          <w:bCs/>
          <w:i/>
          <w:iCs/>
        </w:rPr>
        <w:t xml:space="preserve"> </w:t>
      </w:r>
      <w:r w:rsidR="000B09FA" w:rsidRPr="000B09FA">
        <w:rPr>
          <w:b/>
          <w:bCs/>
        </w:rPr>
        <w:t xml:space="preserve">and </w:t>
      </w:r>
      <w:proofErr w:type="spellStart"/>
      <w:r w:rsidR="000B09FA" w:rsidRPr="000B09FA">
        <w:rPr>
          <w:b/>
          <w:bCs/>
          <w:i/>
          <w:iCs/>
        </w:rPr>
        <w:t>ue-TimersAndConstants</w:t>
      </w:r>
      <w:proofErr w:type="spellEnd"/>
      <w:r w:rsidR="000B09FA" w:rsidRPr="000B09FA">
        <w:rPr>
          <w:b/>
          <w:bCs/>
          <w:i/>
          <w:iCs/>
        </w:rPr>
        <w:t>.</w:t>
      </w:r>
    </w:p>
    <w:p w14:paraId="2958EC25" w14:textId="42A09E8E" w:rsidR="000B09FA" w:rsidRDefault="000B09FA" w:rsidP="000B09FA">
      <w:pPr>
        <w:rPr>
          <w:b/>
          <w:bCs/>
        </w:rPr>
      </w:pPr>
      <w:r w:rsidRPr="00B43F3F">
        <w:rPr>
          <w:b/>
          <w:bCs/>
        </w:rPr>
        <w:t xml:space="preserve">Proposal </w:t>
      </w:r>
      <w:r>
        <w:rPr>
          <w:b/>
          <w:bCs/>
        </w:rPr>
        <w:t>7</w:t>
      </w:r>
      <w:r w:rsidRPr="00B43F3F">
        <w:rPr>
          <w:b/>
          <w:bCs/>
        </w:rPr>
        <w:t xml:space="preserve">: For UE without CA capability in SIB-less solution, </w:t>
      </w:r>
      <w:r w:rsidR="004D498F">
        <w:rPr>
          <w:b/>
          <w:bCs/>
        </w:rPr>
        <w:t>RAN2 discuss below two alternatives on carrier selection for RACH:</w:t>
      </w:r>
    </w:p>
    <w:p w14:paraId="08A8B20B" w14:textId="6FED7813" w:rsidR="004D498F" w:rsidRPr="004D498F" w:rsidRDefault="004D498F" w:rsidP="004D498F">
      <w:pPr>
        <w:pStyle w:val="ListParagraph"/>
        <w:numPr>
          <w:ilvl w:val="0"/>
          <w:numId w:val="32"/>
        </w:numPr>
        <w:ind w:firstLineChars="0"/>
        <w:rPr>
          <w:b/>
          <w:bCs/>
        </w:rPr>
      </w:pPr>
      <w:r w:rsidRPr="004D498F">
        <w:rPr>
          <w:b/>
          <w:bCs/>
        </w:rPr>
        <w:t xml:space="preserve">Alt-1: random selection </w:t>
      </w:r>
      <w:r w:rsidR="0058380B">
        <w:rPr>
          <w:b/>
          <w:bCs/>
        </w:rPr>
        <w:t>similar to</w:t>
      </w:r>
      <w:r w:rsidRPr="004D498F">
        <w:rPr>
          <w:b/>
          <w:bCs/>
        </w:rPr>
        <w:t xml:space="preserve"> multi-carrier operation in Rel-14 NB-IoT</w:t>
      </w:r>
    </w:p>
    <w:p w14:paraId="37CB258F" w14:textId="7F7CABE0" w:rsidR="00693C40" w:rsidRPr="004D498F" w:rsidRDefault="004D498F" w:rsidP="00693C40">
      <w:pPr>
        <w:pStyle w:val="ListParagraph"/>
        <w:numPr>
          <w:ilvl w:val="0"/>
          <w:numId w:val="32"/>
        </w:numPr>
        <w:ind w:firstLineChars="0"/>
        <w:rPr>
          <w:b/>
          <w:bCs/>
        </w:rPr>
      </w:pPr>
      <w:r w:rsidRPr="004D498F">
        <w:rPr>
          <w:b/>
          <w:bCs/>
        </w:rPr>
        <w:t>Alt-2: random selection among carriers whose RSRP is larger than one threshold, similar to SUL</w:t>
      </w:r>
    </w:p>
    <w:p w14:paraId="06E09BD4" w14:textId="75E17400" w:rsidR="001F68D7" w:rsidRPr="00624AD5" w:rsidRDefault="001F68D7" w:rsidP="001F68D7">
      <w:pPr>
        <w:pStyle w:val="Heading2"/>
        <w:rPr>
          <w:lang w:val="en-US"/>
        </w:rPr>
      </w:pPr>
      <w:r>
        <w:t xml:space="preserve">2.4 </w:t>
      </w:r>
      <w:r w:rsidR="001F7463">
        <w:rPr>
          <w:lang w:val="en-US"/>
        </w:rPr>
        <w:t>Single carrier SSB-less/SIB-less solution</w:t>
      </w:r>
      <w:r>
        <w:rPr>
          <w:lang w:val="en-US"/>
        </w:rPr>
        <w:t xml:space="preserve"> </w:t>
      </w:r>
    </w:p>
    <w:p w14:paraId="4A8D29DB" w14:textId="6064EF6B" w:rsidR="00AA5A6B" w:rsidRPr="00F437BA" w:rsidRDefault="0063102E" w:rsidP="00AA5A6B">
      <w:r>
        <w:t>As can be observed, we still have a lot of remaining issues on SSB-less</w:t>
      </w:r>
      <w:r w:rsidR="00DD6673">
        <w:t xml:space="preserve"> </w:t>
      </w:r>
      <w:r>
        <w:t>/</w:t>
      </w:r>
      <w:r w:rsidR="00DD6673">
        <w:t xml:space="preserve"> </w:t>
      </w:r>
      <w:r>
        <w:t xml:space="preserve">SIB-less in multi-carrier. Thus, we don't think RAN2 have </w:t>
      </w:r>
      <w:r w:rsidR="00F57DFA">
        <w:t xml:space="preserve">sufficient </w:t>
      </w:r>
      <w:r>
        <w:t>time to discuss single carrier solution. Then, we suggest to leave it to RAN1.</w:t>
      </w:r>
    </w:p>
    <w:p w14:paraId="248B8DC7" w14:textId="79B14531" w:rsidR="00AA5A6B" w:rsidRDefault="00AA5A6B" w:rsidP="00AA5A6B">
      <w:pPr>
        <w:pStyle w:val="Caption"/>
      </w:pPr>
      <w:r w:rsidRPr="009F01AA">
        <w:t xml:space="preserve">Proposal </w:t>
      </w:r>
      <w:r w:rsidR="009650F2">
        <w:t>8</w:t>
      </w:r>
      <w:r w:rsidRPr="009F01AA">
        <w:t xml:space="preserve">: </w:t>
      </w:r>
      <w:r w:rsidR="0063102E">
        <w:t>As SI needs to be concluded in this RAN2 meeting, RAN2 have no sufficient time to discuss SSB-less</w:t>
      </w:r>
      <w:r w:rsidR="00350D76">
        <w:t xml:space="preserve"> </w:t>
      </w:r>
      <w:r w:rsidR="0063102E">
        <w:t>/</w:t>
      </w:r>
      <w:r w:rsidR="00350D76">
        <w:t xml:space="preserve"> </w:t>
      </w:r>
      <w:r w:rsidR="0063102E">
        <w:t>SIB-less in single carrier. Thus, RAN2 leave single carrier discussion to RAN1.</w:t>
      </w:r>
      <w:r w:rsidR="00DA5F9D" w:rsidRPr="00DA5F9D">
        <w:t xml:space="preserve">   </w:t>
      </w:r>
    </w:p>
    <w:p w14:paraId="0213E9D7" w14:textId="77777777" w:rsidR="007116EC" w:rsidRPr="007116EC" w:rsidRDefault="007116EC" w:rsidP="007116EC">
      <w:pPr>
        <w:ind w:left="400"/>
        <w:rPr>
          <w:lang w:val="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21CFE76B" w:rsidR="00437A02" w:rsidRDefault="00C231DA" w:rsidP="007671DD">
      <w:pPr>
        <w:tabs>
          <w:tab w:val="left" w:pos="6093"/>
        </w:tabs>
      </w:pPr>
      <w:r w:rsidRPr="00FA5ADC">
        <w:t>In this contribution,</w:t>
      </w:r>
      <w:r w:rsidR="007671DD">
        <w:t xml:space="preserve"> </w:t>
      </w:r>
      <w:r w:rsidR="007671DD">
        <w:rPr>
          <w:lang w:eastAsia="zh-CN"/>
        </w:rPr>
        <w:t xml:space="preserve">we </w:t>
      </w:r>
      <w:r w:rsidR="00BF0011">
        <w:rPr>
          <w:lang w:eastAsia="zh-CN"/>
        </w:rPr>
        <w:t>further discuss SSB-less/SIB-less solution in multi-carrier</w:t>
      </w:r>
      <w:r w:rsidR="007671DD">
        <w:rPr>
          <w:lang w:eastAsia="zh-CN"/>
        </w:rPr>
        <w:t>.</w:t>
      </w:r>
      <w:r w:rsidR="007671DD">
        <w:t xml:space="preserve"> O</w:t>
      </w:r>
      <w:r w:rsidR="00D749D3">
        <w:t xml:space="preserve">ur </w:t>
      </w:r>
      <w:r w:rsidR="00955586">
        <w:t>o</w:t>
      </w:r>
      <w:r w:rsidR="00FC6EF7">
        <w:t>bservations</w:t>
      </w:r>
      <w:r w:rsidR="00D749D3">
        <w:t xml:space="preserve"> are:</w:t>
      </w:r>
    </w:p>
    <w:p w14:paraId="715A4A46" w14:textId="77777777" w:rsidR="003771D8" w:rsidRPr="004F28CF" w:rsidRDefault="003771D8" w:rsidP="003771D8">
      <w:pPr>
        <w:spacing w:after="120"/>
        <w:ind w:left="40"/>
        <w:rPr>
          <w:b/>
          <w:bCs/>
          <w:color w:val="auto"/>
        </w:rPr>
      </w:pPr>
      <w:r w:rsidRPr="004F28CF">
        <w:rPr>
          <w:b/>
          <w:bCs/>
        </w:rPr>
        <w:t xml:space="preserve">Observation 1: </w:t>
      </w:r>
      <w:r w:rsidRPr="004F28CF">
        <w:rPr>
          <w:b/>
          <w:bCs/>
          <w:color w:val="auto"/>
        </w:rPr>
        <w:t>3 key points on multi-carrier operation in NB-IoT:</w:t>
      </w:r>
    </w:p>
    <w:p w14:paraId="2FE06494" w14:textId="77777777" w:rsidR="003771D8" w:rsidRPr="004F28CF" w:rsidRDefault="003771D8" w:rsidP="003771D8">
      <w:pPr>
        <w:pStyle w:val="ListParagraph"/>
        <w:numPr>
          <w:ilvl w:val="0"/>
          <w:numId w:val="34"/>
        </w:numPr>
        <w:spacing w:after="120"/>
        <w:ind w:firstLineChars="0"/>
        <w:rPr>
          <w:b/>
          <w:bCs/>
        </w:rPr>
      </w:pPr>
      <w:r w:rsidRPr="004F28CF">
        <w:rPr>
          <w:b/>
          <w:bCs/>
        </w:rPr>
        <w:t>It is applied to the UE without CA capability</w:t>
      </w:r>
      <w:r>
        <w:rPr>
          <w:b/>
          <w:bCs/>
        </w:rPr>
        <w:t xml:space="preserve"> (as NB-IoT UE doesn't support CA)</w:t>
      </w:r>
      <w:r w:rsidRPr="004F28CF">
        <w:rPr>
          <w:b/>
          <w:bCs/>
        </w:rPr>
        <w:t>.</w:t>
      </w:r>
    </w:p>
    <w:p w14:paraId="4E7F5310" w14:textId="2F5A6512" w:rsidR="003771D8" w:rsidRPr="004F28CF" w:rsidRDefault="003771D8" w:rsidP="003771D8">
      <w:pPr>
        <w:pStyle w:val="ListParagraph"/>
        <w:numPr>
          <w:ilvl w:val="0"/>
          <w:numId w:val="34"/>
        </w:numPr>
        <w:spacing w:after="120"/>
        <w:ind w:firstLineChars="0"/>
        <w:rPr>
          <w:b/>
          <w:bCs/>
        </w:rPr>
      </w:pPr>
      <w:r w:rsidRPr="004F28CF">
        <w:rPr>
          <w:b/>
          <w:bCs/>
        </w:rPr>
        <w:t>IDLE</w:t>
      </w:r>
      <w:r w:rsidR="00063EA4">
        <w:rPr>
          <w:b/>
          <w:bCs/>
        </w:rPr>
        <w:t xml:space="preserve"> </w:t>
      </w:r>
      <w:r w:rsidRPr="004F28CF">
        <w:rPr>
          <w:b/>
          <w:bCs/>
        </w:rPr>
        <w:t>/</w:t>
      </w:r>
      <w:r w:rsidR="00063EA4">
        <w:rPr>
          <w:b/>
          <w:bCs/>
        </w:rPr>
        <w:t xml:space="preserve"> </w:t>
      </w:r>
      <w:r w:rsidRPr="004F28CF">
        <w:rPr>
          <w:b/>
          <w:bCs/>
        </w:rPr>
        <w:t>INACTIVE UEs stay in anchor carrier while only CONNECTED UE can be configured to monitor unicast data traffic in one non-anchor carrier.</w:t>
      </w:r>
      <w:r>
        <w:rPr>
          <w:b/>
          <w:bCs/>
        </w:rPr>
        <w:t xml:space="preserve"> </w:t>
      </w:r>
    </w:p>
    <w:p w14:paraId="05A269BA" w14:textId="77777777" w:rsidR="003771D8" w:rsidRDefault="003771D8" w:rsidP="003771D8">
      <w:pPr>
        <w:pStyle w:val="ListParagraph"/>
        <w:numPr>
          <w:ilvl w:val="0"/>
          <w:numId w:val="34"/>
        </w:numPr>
        <w:ind w:firstLineChars="0"/>
        <w:rPr>
          <w:b/>
          <w:bCs/>
        </w:rPr>
      </w:pPr>
      <w:r w:rsidRPr="004F28CF">
        <w:rPr>
          <w:b/>
          <w:bCs/>
        </w:rPr>
        <w:t xml:space="preserve">There is no CONNECTED mobility design because NB-IoT doesn't support CONNECTED mobility </w:t>
      </w:r>
    </w:p>
    <w:p w14:paraId="7159CC2A" w14:textId="77777777" w:rsidR="003771D8" w:rsidRPr="0076791E" w:rsidRDefault="003771D8" w:rsidP="003771D8">
      <w:pPr>
        <w:spacing w:after="120"/>
        <w:ind w:left="40"/>
        <w:rPr>
          <w:b/>
          <w:bCs/>
        </w:rPr>
      </w:pPr>
      <w:r w:rsidRPr="0076791E">
        <w:rPr>
          <w:b/>
          <w:bCs/>
        </w:rPr>
        <w:t xml:space="preserve">Observation </w:t>
      </w:r>
      <w:r>
        <w:rPr>
          <w:b/>
          <w:bCs/>
        </w:rPr>
        <w:t>2</w:t>
      </w:r>
      <w:r w:rsidRPr="0076791E">
        <w:rPr>
          <w:b/>
          <w:bCs/>
        </w:rPr>
        <w:t xml:space="preserve">: </w:t>
      </w:r>
      <w:r>
        <w:rPr>
          <w:b/>
          <w:bCs/>
        </w:rPr>
        <w:t>Paging and RACH can be performed in non-anchor carrier in Rel-14 with carrier selection:</w:t>
      </w:r>
    </w:p>
    <w:p w14:paraId="1CFA58C7" w14:textId="77777777" w:rsidR="003771D8" w:rsidRPr="0076791E" w:rsidRDefault="003771D8" w:rsidP="003771D8">
      <w:pPr>
        <w:pStyle w:val="ListParagraph"/>
        <w:numPr>
          <w:ilvl w:val="0"/>
          <w:numId w:val="27"/>
        </w:numPr>
        <w:spacing w:after="120"/>
        <w:ind w:firstLineChars="0"/>
        <w:rPr>
          <w:b/>
          <w:bCs/>
        </w:rPr>
      </w:pPr>
      <w:r w:rsidRPr="0076791E">
        <w:rPr>
          <w:b/>
          <w:bCs/>
        </w:rPr>
        <w:t xml:space="preserve">Carrier selection for paging is based on UE ID and a configured weight parameter </w:t>
      </w:r>
    </w:p>
    <w:p w14:paraId="4B2C84F6" w14:textId="77777777" w:rsidR="003771D8" w:rsidRPr="0076791E" w:rsidRDefault="003771D8" w:rsidP="003771D8">
      <w:pPr>
        <w:pStyle w:val="ListParagraph"/>
        <w:numPr>
          <w:ilvl w:val="0"/>
          <w:numId w:val="27"/>
        </w:numPr>
        <w:ind w:firstLineChars="0"/>
        <w:rPr>
          <w:b/>
          <w:bCs/>
        </w:rPr>
      </w:pPr>
      <w:r w:rsidRPr="0076791E">
        <w:rPr>
          <w:b/>
          <w:bCs/>
        </w:rPr>
        <w:t xml:space="preserve">Random carrier selection for RACH </w:t>
      </w:r>
    </w:p>
    <w:p w14:paraId="726E9539" w14:textId="11A73C5F" w:rsidR="00DD1E4E" w:rsidRDefault="00DD1E4E" w:rsidP="00DD1E4E">
      <w:pPr>
        <w:ind w:left="40"/>
        <w:rPr>
          <w:b/>
          <w:bCs/>
        </w:rPr>
      </w:pPr>
      <w:r w:rsidRPr="00DD1E4E">
        <w:rPr>
          <w:b/>
          <w:bCs/>
        </w:rPr>
        <w:t xml:space="preserve">Observation 3: One difference between LTE and NR is that RACH and paging resource selection depend on the selected SSB in NR but SSB is absent in non-anchor </w:t>
      </w:r>
      <w:r w:rsidR="00B773E6">
        <w:rPr>
          <w:b/>
          <w:bCs/>
        </w:rPr>
        <w:t>cells</w:t>
      </w:r>
      <w:r w:rsidRPr="00DD1E4E">
        <w:rPr>
          <w:b/>
          <w:bCs/>
        </w:rPr>
        <w:t xml:space="preserve"> for SSB-less design.</w:t>
      </w:r>
    </w:p>
    <w:p w14:paraId="4864226A" w14:textId="5191215F" w:rsidR="00DD1E4E" w:rsidRPr="001053A4" w:rsidRDefault="00DD1E4E" w:rsidP="00DD1E4E">
      <w:pPr>
        <w:rPr>
          <w:b/>
          <w:bCs/>
        </w:rPr>
      </w:pPr>
      <w:r>
        <w:rPr>
          <w:b/>
          <w:bCs/>
        </w:rPr>
        <w:t>Observation</w:t>
      </w:r>
      <w:r w:rsidRPr="00911377">
        <w:rPr>
          <w:b/>
          <w:bCs/>
        </w:rPr>
        <w:t xml:space="preserve"> </w:t>
      </w:r>
      <w:r>
        <w:rPr>
          <w:b/>
          <w:bCs/>
        </w:rPr>
        <w:t>4</w:t>
      </w:r>
      <w:r w:rsidRPr="00911377">
        <w:rPr>
          <w:b/>
          <w:bCs/>
        </w:rPr>
        <w:t xml:space="preserve">: </w:t>
      </w:r>
      <w:r>
        <w:rPr>
          <w:b/>
          <w:bCs/>
        </w:rPr>
        <w:t xml:space="preserve">For UE without CA capability in SIB-less solution, </w:t>
      </w:r>
      <w:r w:rsidR="00911377" w:rsidRPr="00911377">
        <w:rPr>
          <w:b/>
          <w:bCs/>
        </w:rPr>
        <w:t xml:space="preserve">Alt-1 and Alt-2 have benefit of </w:t>
      </w:r>
      <w:r w:rsidR="00C5223E">
        <w:rPr>
          <w:b/>
          <w:bCs/>
        </w:rPr>
        <w:t xml:space="preserve">more </w:t>
      </w:r>
      <w:r w:rsidR="00911377" w:rsidRPr="00911377">
        <w:rPr>
          <w:b/>
          <w:bCs/>
        </w:rPr>
        <w:t>NES gain and less spec impacts</w:t>
      </w:r>
      <w:r w:rsidRPr="00911377">
        <w:rPr>
          <w:b/>
          <w:bCs/>
        </w:rPr>
        <w:t>.</w:t>
      </w:r>
      <w:r>
        <w:rPr>
          <w:b/>
          <w:bCs/>
        </w:rPr>
        <w:t xml:space="preserve"> On the other hand, </w:t>
      </w:r>
      <w:r w:rsidR="00911377" w:rsidRPr="00911377">
        <w:rPr>
          <w:b/>
          <w:bCs/>
        </w:rPr>
        <w:t xml:space="preserve">Alt-2 and Alt-3 have some benefit of RACH load balancing over Alt-1 because </w:t>
      </w:r>
      <w:r w:rsidRPr="00911377">
        <w:rPr>
          <w:b/>
          <w:bCs/>
        </w:rPr>
        <w:t>RACH resources are distributed in anchor cell and SIB-less cell in Alt-2 and Alt-3.</w:t>
      </w:r>
    </w:p>
    <w:p w14:paraId="18594B15" w14:textId="77777777" w:rsidR="00DD1E4E" w:rsidRPr="00DD1E4E" w:rsidRDefault="00DD1E4E" w:rsidP="00DD1E4E">
      <w:pPr>
        <w:ind w:left="40"/>
        <w:rPr>
          <w:b/>
          <w:bCs/>
        </w:rPr>
      </w:pPr>
    </w:p>
    <w:p w14:paraId="35A37D7D" w14:textId="77777777" w:rsidR="00B10C94" w:rsidRPr="00B10C94" w:rsidRDefault="00B10C94" w:rsidP="00B10C94">
      <w:pPr>
        <w:ind w:left="400"/>
        <w:rPr>
          <w:rFonts w:eastAsia="Times New Roman"/>
          <w:b/>
          <w:bCs/>
          <w:color w:val="auto"/>
          <w:lang w:val="en-GB" w:eastAsia="en-US"/>
        </w:rPr>
      </w:pPr>
    </w:p>
    <w:p w14:paraId="698C90E4" w14:textId="3D92F549" w:rsidR="00332162" w:rsidRDefault="00955586" w:rsidP="00E60463">
      <w:pPr>
        <w:pStyle w:val="NO"/>
        <w:ind w:left="0" w:firstLine="0"/>
        <w:rPr>
          <w:lang w:eastAsia="zh-CN"/>
        </w:rPr>
      </w:pPr>
      <w:r>
        <w:t>Based on observations, our proposals are</w:t>
      </w:r>
      <w:r w:rsidR="00E60463">
        <w:t xml:space="preserve"> </w:t>
      </w:r>
      <w:r w:rsidR="0036652A">
        <w:t xml:space="preserve">list </w:t>
      </w:r>
      <w:r w:rsidR="00E60463">
        <w:t xml:space="preserve">below. </w:t>
      </w:r>
      <w:r w:rsidR="00E60463">
        <w:rPr>
          <w:lang w:eastAsia="zh-CN"/>
        </w:rPr>
        <w:t>We also provide draft TP in Appendix.</w:t>
      </w:r>
    </w:p>
    <w:p w14:paraId="3733D590" w14:textId="16136A08" w:rsidR="00227668" w:rsidRPr="00227668" w:rsidRDefault="00227668" w:rsidP="00227668">
      <w:pPr>
        <w:overflowPunct/>
        <w:autoSpaceDE/>
        <w:autoSpaceDN/>
        <w:adjustRightInd/>
        <w:spacing w:after="120"/>
        <w:rPr>
          <w:rFonts w:ascii="Helvetica Neue" w:eastAsia="Times New Roman" w:hAnsi="Helvetica Neue"/>
          <w:u w:val="single"/>
          <w:lang w:eastAsia="zh-CN"/>
        </w:rPr>
      </w:pPr>
      <w:r>
        <w:rPr>
          <w:rFonts w:ascii="Helvetica Neue" w:eastAsia="Times New Roman" w:hAnsi="Helvetica Neue"/>
          <w:u w:val="single"/>
          <w:lang w:eastAsia="zh-CN"/>
        </w:rPr>
        <w:t>SSB-less in multi-carrier</w:t>
      </w:r>
    </w:p>
    <w:p w14:paraId="089825BC" w14:textId="19F18C01" w:rsidR="00F93F6F" w:rsidRPr="00F93F6F" w:rsidRDefault="00F93F6F" w:rsidP="00F93F6F">
      <w:pPr>
        <w:ind w:left="40"/>
        <w:rPr>
          <w:b/>
          <w:bCs/>
          <w:color w:val="auto"/>
        </w:rPr>
      </w:pPr>
      <w:r w:rsidRPr="006B5F79">
        <w:rPr>
          <w:b/>
          <w:bCs/>
          <w:color w:val="auto"/>
        </w:rPr>
        <w:t xml:space="preserve">Proposal 1: For </w:t>
      </w:r>
      <w:r>
        <w:rPr>
          <w:b/>
          <w:bCs/>
          <w:color w:val="auto"/>
        </w:rPr>
        <w:t xml:space="preserve">the UE with CA capability in </w:t>
      </w:r>
      <w:r w:rsidRPr="006B5F79">
        <w:rPr>
          <w:b/>
          <w:bCs/>
          <w:color w:val="auto"/>
        </w:rPr>
        <w:t xml:space="preserve">SSB-less solution, </w:t>
      </w:r>
      <w:r>
        <w:rPr>
          <w:b/>
          <w:bCs/>
          <w:color w:val="auto"/>
        </w:rPr>
        <w:t xml:space="preserve">no spec impact is needed </w:t>
      </w:r>
      <w:r w:rsidRPr="00BE3D06">
        <w:rPr>
          <w:b/>
          <w:bCs/>
          <w:color w:val="auto"/>
        </w:rPr>
        <w:t xml:space="preserve">if SSB-less </w:t>
      </w:r>
      <w:proofErr w:type="spellStart"/>
      <w:r w:rsidRPr="00BE3D06">
        <w:rPr>
          <w:b/>
          <w:bCs/>
          <w:color w:val="auto"/>
        </w:rPr>
        <w:t>SCell</w:t>
      </w:r>
      <w:proofErr w:type="spellEnd"/>
      <w:r w:rsidRPr="00BE3D06">
        <w:rPr>
          <w:b/>
          <w:bCs/>
          <w:color w:val="auto"/>
        </w:rPr>
        <w:t xml:space="preserve"> is supported in inter-band CA</w:t>
      </w:r>
      <w:r>
        <w:rPr>
          <w:b/>
          <w:bCs/>
          <w:color w:val="auto"/>
        </w:rPr>
        <w:t>.</w:t>
      </w:r>
    </w:p>
    <w:p w14:paraId="7057030B" w14:textId="77777777" w:rsidR="009C5D17" w:rsidRPr="006B5F79" w:rsidRDefault="009C5D17" w:rsidP="009C5D17">
      <w:pPr>
        <w:spacing w:after="120"/>
        <w:ind w:left="40"/>
        <w:rPr>
          <w:b/>
          <w:bCs/>
          <w:color w:val="auto"/>
        </w:rPr>
      </w:pPr>
      <w:r w:rsidRPr="006B5F79">
        <w:rPr>
          <w:b/>
          <w:bCs/>
          <w:color w:val="auto"/>
        </w:rPr>
        <w:t xml:space="preserve">Proposal </w:t>
      </w:r>
      <w:r>
        <w:rPr>
          <w:b/>
          <w:bCs/>
          <w:color w:val="auto"/>
        </w:rPr>
        <w:t>2</w:t>
      </w:r>
      <w:r w:rsidRPr="006B5F79">
        <w:rPr>
          <w:b/>
          <w:bCs/>
          <w:color w:val="auto"/>
        </w:rPr>
        <w:t xml:space="preserve">: For </w:t>
      </w:r>
      <w:r>
        <w:rPr>
          <w:b/>
          <w:bCs/>
          <w:color w:val="auto"/>
        </w:rPr>
        <w:t xml:space="preserve">the UE without CA capability in </w:t>
      </w:r>
      <w:r w:rsidRPr="006B5F79">
        <w:rPr>
          <w:b/>
          <w:bCs/>
          <w:color w:val="auto"/>
        </w:rPr>
        <w:t xml:space="preserve">SSB-less solution, multi-carrier operation </w:t>
      </w:r>
      <w:r>
        <w:rPr>
          <w:b/>
          <w:bCs/>
          <w:color w:val="auto"/>
        </w:rPr>
        <w:t xml:space="preserve">of </w:t>
      </w:r>
      <w:r w:rsidRPr="006B5F79">
        <w:rPr>
          <w:b/>
          <w:bCs/>
          <w:color w:val="auto"/>
        </w:rPr>
        <w:t>Rel-13 NB-IoT is baseline:</w:t>
      </w:r>
    </w:p>
    <w:p w14:paraId="551CAD2A" w14:textId="77777777" w:rsidR="009C5D17" w:rsidRPr="006B5F79" w:rsidRDefault="009C5D17" w:rsidP="009C5D17">
      <w:pPr>
        <w:pStyle w:val="ListParagraph"/>
        <w:numPr>
          <w:ilvl w:val="0"/>
          <w:numId w:val="23"/>
        </w:numPr>
        <w:spacing w:after="120"/>
        <w:ind w:firstLineChars="0"/>
        <w:rPr>
          <w:rFonts w:eastAsia="SimSun"/>
          <w:b/>
          <w:bCs/>
        </w:rPr>
      </w:pPr>
      <w:r w:rsidRPr="006B5F79">
        <w:rPr>
          <w:rFonts w:eastAsia="SimSun"/>
          <w:b/>
          <w:bCs/>
        </w:rPr>
        <w:t xml:space="preserve">NW transmit SSB, SIB and paging only in anchor cell, to reduce </w:t>
      </w:r>
      <w:r>
        <w:rPr>
          <w:rFonts w:eastAsia="SimSun"/>
          <w:b/>
          <w:bCs/>
        </w:rPr>
        <w:t xml:space="preserve">NW </w:t>
      </w:r>
      <w:r w:rsidRPr="006B5F79">
        <w:rPr>
          <w:rFonts w:eastAsia="SimSun"/>
          <w:b/>
          <w:bCs/>
        </w:rPr>
        <w:t xml:space="preserve">power consumption  </w:t>
      </w:r>
    </w:p>
    <w:p w14:paraId="482BFAF3" w14:textId="77777777" w:rsidR="009C5D17" w:rsidRPr="006B5F79" w:rsidRDefault="009C5D17" w:rsidP="009C5D17">
      <w:pPr>
        <w:pStyle w:val="ListParagraph"/>
        <w:numPr>
          <w:ilvl w:val="0"/>
          <w:numId w:val="23"/>
        </w:numPr>
        <w:spacing w:after="120"/>
        <w:ind w:firstLineChars="0"/>
        <w:rPr>
          <w:rFonts w:eastAsia="SimSun"/>
          <w:b/>
          <w:bCs/>
        </w:rPr>
      </w:pPr>
      <w:r w:rsidRPr="006B5F79">
        <w:rPr>
          <w:rFonts w:eastAsia="SimSun"/>
          <w:b/>
          <w:bCs/>
        </w:rPr>
        <w:t>The UE performs initial access, RACH and monitor</w:t>
      </w:r>
      <w:r>
        <w:rPr>
          <w:rFonts w:eastAsia="SimSun"/>
          <w:b/>
          <w:bCs/>
        </w:rPr>
        <w:t>s</w:t>
      </w:r>
      <w:r w:rsidRPr="006B5F79">
        <w:rPr>
          <w:rFonts w:eastAsia="SimSun"/>
          <w:b/>
          <w:bCs/>
        </w:rPr>
        <w:t xml:space="preserve"> paging only in anchor cell</w:t>
      </w:r>
    </w:p>
    <w:p w14:paraId="5A471C2F" w14:textId="77777777" w:rsidR="009C5D17" w:rsidRPr="006B5F79" w:rsidRDefault="009C5D17" w:rsidP="009C5D17">
      <w:pPr>
        <w:pStyle w:val="ListParagraph"/>
        <w:numPr>
          <w:ilvl w:val="0"/>
          <w:numId w:val="23"/>
        </w:numPr>
        <w:spacing w:after="120"/>
        <w:ind w:firstLineChars="0"/>
        <w:rPr>
          <w:rFonts w:eastAsia="SimSun"/>
          <w:b/>
          <w:bCs/>
        </w:rPr>
      </w:pPr>
      <w:r w:rsidRPr="006B5F79">
        <w:rPr>
          <w:rFonts w:eastAsia="SimSun"/>
          <w:b/>
          <w:bCs/>
        </w:rPr>
        <w:t>After entering</w:t>
      </w:r>
      <w:r>
        <w:rPr>
          <w:rFonts w:eastAsia="SimSun"/>
          <w:b/>
          <w:bCs/>
        </w:rPr>
        <w:t xml:space="preserve"> CONNECTED</w:t>
      </w:r>
      <w:r w:rsidRPr="006B5F79">
        <w:rPr>
          <w:rFonts w:eastAsia="SimSun"/>
          <w:b/>
          <w:bCs/>
        </w:rPr>
        <w:t xml:space="preserve"> state, the UE can be configured to monitor unicast </w:t>
      </w:r>
      <w:r>
        <w:rPr>
          <w:rFonts w:eastAsia="SimSun"/>
          <w:b/>
          <w:bCs/>
        </w:rPr>
        <w:t>DL/UL traffic</w:t>
      </w:r>
      <w:r w:rsidRPr="006B5F79">
        <w:rPr>
          <w:rFonts w:eastAsia="SimSun"/>
          <w:b/>
          <w:bCs/>
        </w:rPr>
        <w:t xml:space="preserve"> in </w:t>
      </w:r>
      <w:r>
        <w:rPr>
          <w:rFonts w:eastAsia="SimSun"/>
          <w:b/>
          <w:bCs/>
        </w:rPr>
        <w:t>one NES cell</w:t>
      </w:r>
      <w:r w:rsidRPr="006B5F79">
        <w:rPr>
          <w:rFonts w:eastAsia="SimSun"/>
          <w:b/>
          <w:bCs/>
        </w:rPr>
        <w:t xml:space="preserve"> </w:t>
      </w:r>
      <w:r>
        <w:rPr>
          <w:rFonts w:eastAsia="SimSun"/>
          <w:b/>
          <w:bCs/>
        </w:rPr>
        <w:t>without SSB</w:t>
      </w:r>
      <w:r w:rsidRPr="006B5F79">
        <w:rPr>
          <w:rFonts w:eastAsia="SimSun"/>
          <w:b/>
          <w:bCs/>
        </w:rPr>
        <w:t xml:space="preserve"> via RRC</w:t>
      </w:r>
      <w:r>
        <w:rPr>
          <w:rFonts w:eastAsia="SimSun"/>
          <w:b/>
          <w:bCs/>
        </w:rPr>
        <w:t xml:space="preserve"> message from anchor cell</w:t>
      </w:r>
      <w:r w:rsidRPr="006B5F79">
        <w:rPr>
          <w:rFonts w:eastAsia="SimSun"/>
          <w:b/>
          <w:bCs/>
        </w:rPr>
        <w:t xml:space="preserve">. </w:t>
      </w:r>
    </w:p>
    <w:p w14:paraId="75112418" w14:textId="77777777" w:rsidR="009C5D17" w:rsidRPr="006B5F79" w:rsidRDefault="009C5D17" w:rsidP="009C5D17">
      <w:pPr>
        <w:pStyle w:val="ListParagraph"/>
        <w:numPr>
          <w:ilvl w:val="0"/>
          <w:numId w:val="23"/>
        </w:numPr>
        <w:spacing w:after="120"/>
        <w:ind w:firstLineChars="0"/>
        <w:rPr>
          <w:rFonts w:eastAsia="SimSun"/>
          <w:b/>
          <w:bCs/>
        </w:rPr>
      </w:pPr>
      <w:r w:rsidRPr="006B5F79">
        <w:rPr>
          <w:rFonts w:eastAsia="SimSun"/>
          <w:b/>
          <w:bCs/>
        </w:rPr>
        <w:t>Upon entering IDLE</w:t>
      </w:r>
      <w:r>
        <w:rPr>
          <w:rFonts w:eastAsia="SimSun"/>
          <w:b/>
          <w:bCs/>
        </w:rPr>
        <w:t xml:space="preserve"> </w:t>
      </w:r>
      <w:r w:rsidRPr="006B5F79">
        <w:rPr>
          <w:rFonts w:eastAsia="SimSun"/>
          <w:b/>
          <w:bCs/>
        </w:rPr>
        <w:t>/</w:t>
      </w:r>
      <w:r>
        <w:rPr>
          <w:rFonts w:eastAsia="SimSun"/>
          <w:b/>
          <w:bCs/>
        </w:rPr>
        <w:t xml:space="preserve"> </w:t>
      </w:r>
      <w:r w:rsidRPr="006B5F79">
        <w:rPr>
          <w:rFonts w:eastAsia="SimSun"/>
          <w:b/>
          <w:bCs/>
        </w:rPr>
        <w:t>INACTIVE state, the UE retunes back to anchor cell</w:t>
      </w:r>
    </w:p>
    <w:p w14:paraId="2DA29193" w14:textId="77777777" w:rsidR="009C5D17" w:rsidRPr="00A92CC3" w:rsidRDefault="009C5D17" w:rsidP="009C5D17">
      <w:pPr>
        <w:pStyle w:val="ListParagraph"/>
        <w:numPr>
          <w:ilvl w:val="0"/>
          <w:numId w:val="23"/>
        </w:numPr>
        <w:ind w:firstLineChars="0"/>
        <w:rPr>
          <w:rFonts w:eastAsia="SimSun"/>
          <w:b/>
          <w:bCs/>
        </w:rPr>
      </w:pPr>
      <w:r w:rsidRPr="006B5F79">
        <w:rPr>
          <w:rFonts w:eastAsia="SimSun"/>
          <w:b/>
          <w:bCs/>
        </w:rPr>
        <w:t>If RACH is triggered, the UE retunes to anchor cell to perform RACH, and then retunes</w:t>
      </w:r>
      <w:r>
        <w:rPr>
          <w:rFonts w:eastAsia="SimSun"/>
          <w:b/>
          <w:bCs/>
        </w:rPr>
        <w:t xml:space="preserve"> back </w:t>
      </w:r>
      <w:r w:rsidRPr="006B5F79">
        <w:rPr>
          <w:rFonts w:eastAsia="SimSun"/>
          <w:b/>
          <w:bCs/>
        </w:rPr>
        <w:t xml:space="preserve">to last stayed SSB-less cell </w:t>
      </w:r>
    </w:p>
    <w:p w14:paraId="498B96C6" w14:textId="6F38D0F3" w:rsidR="00F93F6F" w:rsidRDefault="00F93F6F" w:rsidP="00F93F6F">
      <w:pPr>
        <w:spacing w:after="120"/>
        <w:ind w:left="40"/>
        <w:rPr>
          <w:b/>
          <w:bCs/>
          <w:color w:val="auto"/>
        </w:rPr>
      </w:pPr>
      <w:r w:rsidRPr="006B5F79">
        <w:rPr>
          <w:b/>
          <w:bCs/>
          <w:color w:val="auto"/>
        </w:rPr>
        <w:t xml:space="preserve">Proposal </w:t>
      </w:r>
      <w:r>
        <w:rPr>
          <w:b/>
          <w:bCs/>
          <w:color w:val="auto"/>
        </w:rPr>
        <w:t>3</w:t>
      </w:r>
      <w:r w:rsidRPr="006B5F79">
        <w:rPr>
          <w:b/>
          <w:bCs/>
          <w:color w:val="auto"/>
        </w:rPr>
        <w:t xml:space="preserve">: For </w:t>
      </w:r>
      <w:r>
        <w:rPr>
          <w:b/>
          <w:bCs/>
          <w:color w:val="auto"/>
        </w:rPr>
        <w:t xml:space="preserve">the UE without CA capability in </w:t>
      </w:r>
      <w:r w:rsidRPr="006B5F79">
        <w:rPr>
          <w:b/>
          <w:bCs/>
          <w:color w:val="auto"/>
        </w:rPr>
        <w:t xml:space="preserve">SSB-less solution, </w:t>
      </w:r>
      <w:r>
        <w:rPr>
          <w:b/>
          <w:bCs/>
          <w:color w:val="auto"/>
        </w:rPr>
        <w:t>RAN2 discuss below two alternatives on how to perform RRM</w:t>
      </w:r>
      <w:r w:rsidR="00993D5B">
        <w:rPr>
          <w:b/>
          <w:bCs/>
          <w:color w:val="auto"/>
        </w:rPr>
        <w:t xml:space="preserve"> </w:t>
      </w:r>
      <w:r>
        <w:rPr>
          <w:b/>
          <w:bCs/>
          <w:color w:val="auto"/>
        </w:rPr>
        <w:t>/</w:t>
      </w:r>
      <w:r w:rsidR="00993D5B">
        <w:rPr>
          <w:b/>
          <w:bCs/>
          <w:color w:val="auto"/>
        </w:rPr>
        <w:t xml:space="preserve"> </w:t>
      </w:r>
      <w:r>
        <w:rPr>
          <w:b/>
          <w:bCs/>
          <w:color w:val="auto"/>
        </w:rPr>
        <w:t>RLM</w:t>
      </w:r>
      <w:r w:rsidR="00993D5B">
        <w:rPr>
          <w:b/>
          <w:bCs/>
          <w:color w:val="auto"/>
        </w:rPr>
        <w:t xml:space="preserve"> </w:t>
      </w:r>
      <w:r>
        <w:rPr>
          <w:b/>
          <w:bCs/>
          <w:color w:val="auto"/>
        </w:rPr>
        <w:t>/</w:t>
      </w:r>
      <w:r w:rsidR="00993D5B">
        <w:rPr>
          <w:b/>
          <w:bCs/>
          <w:color w:val="auto"/>
        </w:rPr>
        <w:t xml:space="preserve"> </w:t>
      </w:r>
      <w:r>
        <w:rPr>
          <w:b/>
          <w:bCs/>
          <w:color w:val="auto"/>
        </w:rPr>
        <w:t>BFD:</w:t>
      </w:r>
    </w:p>
    <w:p w14:paraId="0B240007" w14:textId="7C945E44" w:rsidR="00F93F6F" w:rsidRPr="00A05B78" w:rsidRDefault="00F93F6F" w:rsidP="00F93F6F">
      <w:pPr>
        <w:pStyle w:val="ListParagraph"/>
        <w:numPr>
          <w:ilvl w:val="0"/>
          <w:numId w:val="28"/>
        </w:numPr>
        <w:spacing w:after="120"/>
        <w:ind w:firstLineChars="0"/>
        <w:rPr>
          <w:b/>
          <w:bCs/>
        </w:rPr>
      </w:pPr>
      <w:r w:rsidRPr="00A05B78">
        <w:rPr>
          <w:b/>
          <w:bCs/>
        </w:rPr>
        <w:t xml:space="preserve">Alt-1: </w:t>
      </w:r>
      <w:r>
        <w:rPr>
          <w:b/>
          <w:bCs/>
        </w:rPr>
        <w:t>R</w:t>
      </w:r>
      <w:r w:rsidRPr="00A05B78">
        <w:rPr>
          <w:b/>
          <w:bCs/>
        </w:rPr>
        <w:t>ely on CSI-RS based RRM</w:t>
      </w:r>
      <w:r w:rsidR="00993D5B">
        <w:rPr>
          <w:b/>
          <w:bCs/>
        </w:rPr>
        <w:t xml:space="preserve"> </w:t>
      </w:r>
      <w:r w:rsidRPr="00A05B78">
        <w:rPr>
          <w:b/>
          <w:bCs/>
        </w:rPr>
        <w:t>/</w:t>
      </w:r>
      <w:r w:rsidR="00993D5B">
        <w:rPr>
          <w:b/>
          <w:bCs/>
        </w:rPr>
        <w:t xml:space="preserve"> </w:t>
      </w:r>
      <w:r w:rsidRPr="00A05B78">
        <w:rPr>
          <w:b/>
          <w:bCs/>
        </w:rPr>
        <w:t>RLM</w:t>
      </w:r>
      <w:r w:rsidR="00993D5B">
        <w:rPr>
          <w:b/>
          <w:bCs/>
        </w:rPr>
        <w:t xml:space="preserve"> </w:t>
      </w:r>
      <w:r w:rsidRPr="00A05B78">
        <w:rPr>
          <w:b/>
          <w:bCs/>
        </w:rPr>
        <w:t>/</w:t>
      </w:r>
      <w:r w:rsidR="00993D5B">
        <w:rPr>
          <w:b/>
          <w:bCs/>
        </w:rPr>
        <w:t xml:space="preserve"> </w:t>
      </w:r>
      <w:r w:rsidRPr="00A05B78">
        <w:rPr>
          <w:b/>
          <w:bCs/>
        </w:rPr>
        <w:t>BFD in NES SIB-less cell</w:t>
      </w:r>
    </w:p>
    <w:p w14:paraId="7F21B4B3" w14:textId="3147F2A1" w:rsidR="00F93F6F" w:rsidRPr="00D94862" w:rsidRDefault="00F93F6F" w:rsidP="00F93F6F">
      <w:pPr>
        <w:pStyle w:val="ListParagraph"/>
        <w:numPr>
          <w:ilvl w:val="0"/>
          <w:numId w:val="28"/>
        </w:numPr>
        <w:ind w:firstLineChars="0"/>
        <w:rPr>
          <w:b/>
          <w:bCs/>
        </w:rPr>
      </w:pPr>
      <w:r w:rsidRPr="00D94862">
        <w:rPr>
          <w:b/>
          <w:bCs/>
        </w:rPr>
        <w:t>Alt-2: The UE is configured to periodicity retune to anchor cell for SSB based RRM</w:t>
      </w:r>
      <w:r w:rsidR="00DA1C80">
        <w:rPr>
          <w:b/>
          <w:bCs/>
        </w:rPr>
        <w:t xml:space="preserve"> </w:t>
      </w:r>
      <w:r w:rsidRPr="00D94862">
        <w:rPr>
          <w:b/>
          <w:bCs/>
        </w:rPr>
        <w:t>/</w:t>
      </w:r>
      <w:r w:rsidR="00DA1C80">
        <w:rPr>
          <w:b/>
          <w:bCs/>
        </w:rPr>
        <w:t xml:space="preserve"> </w:t>
      </w:r>
      <w:r w:rsidRPr="00D94862">
        <w:rPr>
          <w:b/>
          <w:bCs/>
        </w:rPr>
        <w:t>RLM</w:t>
      </w:r>
      <w:r w:rsidR="00DA1C80">
        <w:rPr>
          <w:b/>
          <w:bCs/>
        </w:rPr>
        <w:t xml:space="preserve"> </w:t>
      </w:r>
      <w:r w:rsidRPr="00D94862">
        <w:rPr>
          <w:b/>
          <w:bCs/>
        </w:rPr>
        <w:t>/</w:t>
      </w:r>
      <w:r w:rsidR="00DA1C80">
        <w:rPr>
          <w:b/>
          <w:bCs/>
        </w:rPr>
        <w:t xml:space="preserve"> </w:t>
      </w:r>
      <w:r w:rsidRPr="00D94862">
        <w:rPr>
          <w:b/>
          <w:bCs/>
        </w:rPr>
        <w:t>BFD</w:t>
      </w:r>
    </w:p>
    <w:p w14:paraId="528A0663" w14:textId="77777777" w:rsidR="00227668" w:rsidRDefault="00227668" w:rsidP="00227668">
      <w:pPr>
        <w:overflowPunct/>
        <w:autoSpaceDE/>
        <w:autoSpaceDN/>
        <w:adjustRightInd/>
        <w:spacing w:after="120"/>
        <w:rPr>
          <w:rFonts w:ascii="Helvetica Neue" w:hAnsi="Helvetica Neue"/>
          <w:u w:val="single"/>
          <w:lang w:eastAsia="zh-CN"/>
        </w:rPr>
      </w:pPr>
    </w:p>
    <w:p w14:paraId="26EA8B87" w14:textId="61F36C2E" w:rsidR="00227668" w:rsidRPr="00227668" w:rsidRDefault="00227668" w:rsidP="00227668">
      <w:pPr>
        <w:overflowPunct/>
        <w:autoSpaceDE/>
        <w:autoSpaceDN/>
        <w:adjustRightInd/>
        <w:spacing w:after="120"/>
        <w:rPr>
          <w:rFonts w:ascii="Helvetica Neue" w:hAnsi="Helvetica Neue"/>
          <w:u w:val="single"/>
          <w:lang w:eastAsia="zh-CN"/>
        </w:rPr>
      </w:pPr>
      <w:r w:rsidRPr="00227668">
        <w:rPr>
          <w:rFonts w:ascii="Helvetica Neue" w:hAnsi="Helvetica Neue"/>
          <w:u w:val="single"/>
          <w:lang w:eastAsia="zh-CN"/>
        </w:rPr>
        <w:t>S</w:t>
      </w:r>
      <w:r>
        <w:rPr>
          <w:rFonts w:ascii="Helvetica Neue" w:hAnsi="Helvetica Neue"/>
          <w:u w:val="single"/>
          <w:lang w:eastAsia="zh-CN"/>
        </w:rPr>
        <w:t>I</w:t>
      </w:r>
      <w:r w:rsidRPr="00227668">
        <w:rPr>
          <w:rFonts w:ascii="Helvetica Neue" w:hAnsi="Helvetica Neue"/>
          <w:u w:val="single"/>
          <w:lang w:eastAsia="zh-CN"/>
        </w:rPr>
        <w:t>B-less in multi-carrier</w:t>
      </w:r>
    </w:p>
    <w:p w14:paraId="1C4322A4" w14:textId="4008A68F" w:rsidR="00F93F6F" w:rsidRPr="00F93F6F" w:rsidRDefault="00F93F6F" w:rsidP="00F93F6F">
      <w:pPr>
        <w:rPr>
          <w:b/>
          <w:bCs/>
        </w:rPr>
      </w:pPr>
      <w:r w:rsidRPr="00F93F6F">
        <w:rPr>
          <w:b/>
          <w:bCs/>
        </w:rPr>
        <w:t xml:space="preserve">Proposal 4: For the UE with CA capability in SIB-less solution, no spec impact is needed because legacy system supports reception of SIB update via dedicated RRC signaling. </w:t>
      </w:r>
    </w:p>
    <w:p w14:paraId="240B3BE0" w14:textId="77777777" w:rsidR="00F93F6F" w:rsidRPr="006B5F79" w:rsidRDefault="00F93F6F" w:rsidP="00F93F6F">
      <w:pPr>
        <w:spacing w:after="120"/>
        <w:rPr>
          <w:b/>
          <w:bCs/>
          <w:color w:val="auto"/>
        </w:rPr>
      </w:pPr>
      <w:r w:rsidRPr="006B5F79">
        <w:rPr>
          <w:b/>
          <w:bCs/>
          <w:color w:val="auto"/>
        </w:rPr>
        <w:t xml:space="preserve">Proposal </w:t>
      </w:r>
      <w:r>
        <w:rPr>
          <w:b/>
          <w:bCs/>
          <w:color w:val="auto"/>
        </w:rPr>
        <w:t>5</w:t>
      </w:r>
      <w:r w:rsidRPr="006B5F79">
        <w:rPr>
          <w:b/>
          <w:bCs/>
          <w:color w:val="auto"/>
        </w:rPr>
        <w:t xml:space="preserve">: For </w:t>
      </w:r>
      <w:r>
        <w:rPr>
          <w:b/>
          <w:bCs/>
          <w:color w:val="auto"/>
        </w:rPr>
        <w:t xml:space="preserve">UE without CA capability in </w:t>
      </w:r>
      <w:r w:rsidRPr="006B5F79">
        <w:rPr>
          <w:b/>
          <w:bCs/>
          <w:color w:val="auto"/>
        </w:rPr>
        <w:t xml:space="preserve">SIB-less solution, RAN2 </w:t>
      </w:r>
      <w:r>
        <w:rPr>
          <w:b/>
          <w:bCs/>
          <w:color w:val="auto"/>
        </w:rPr>
        <w:t>capture</w:t>
      </w:r>
      <w:r w:rsidRPr="006B5F79">
        <w:rPr>
          <w:b/>
          <w:bCs/>
          <w:color w:val="auto"/>
        </w:rPr>
        <w:t xml:space="preserve"> </w:t>
      </w:r>
      <w:r>
        <w:rPr>
          <w:b/>
          <w:bCs/>
          <w:color w:val="auto"/>
        </w:rPr>
        <w:t xml:space="preserve">below </w:t>
      </w:r>
      <w:r w:rsidRPr="006B5F79">
        <w:rPr>
          <w:b/>
          <w:bCs/>
          <w:color w:val="auto"/>
        </w:rPr>
        <w:t>3 alternatives</w:t>
      </w:r>
      <w:r>
        <w:rPr>
          <w:b/>
          <w:bCs/>
          <w:color w:val="auto"/>
        </w:rPr>
        <w:t xml:space="preserve"> in TR</w:t>
      </w:r>
      <w:r w:rsidRPr="006B5F79">
        <w:rPr>
          <w:b/>
          <w:bCs/>
          <w:color w:val="auto"/>
        </w:rPr>
        <w:t>:</w:t>
      </w:r>
    </w:p>
    <w:p w14:paraId="5E04D4AB" w14:textId="5170ABE7" w:rsidR="00F93F6F" w:rsidRPr="00C155C8" w:rsidRDefault="00F93F6F" w:rsidP="00F93F6F">
      <w:pPr>
        <w:pStyle w:val="ListParagraph"/>
        <w:numPr>
          <w:ilvl w:val="0"/>
          <w:numId w:val="24"/>
        </w:numPr>
        <w:spacing w:after="120"/>
        <w:ind w:firstLineChars="0"/>
        <w:rPr>
          <w:rFonts w:eastAsia="SimSun"/>
          <w:b/>
          <w:bCs/>
        </w:rPr>
      </w:pPr>
      <w:r w:rsidRPr="006B5F79">
        <w:rPr>
          <w:rFonts w:eastAsia="SimSun"/>
          <w:b/>
          <w:bCs/>
        </w:rPr>
        <w:t>Alt-</w:t>
      </w:r>
      <w:r>
        <w:rPr>
          <w:rFonts w:eastAsia="SimSun"/>
          <w:b/>
          <w:bCs/>
        </w:rPr>
        <w:t>1</w:t>
      </w:r>
      <w:r w:rsidRPr="006B5F79">
        <w:rPr>
          <w:rFonts w:eastAsia="SimSun"/>
          <w:b/>
          <w:bCs/>
        </w:rPr>
        <w:t xml:space="preserve">: Same as SSB-less solution, the UE camps </w:t>
      </w:r>
      <w:r>
        <w:rPr>
          <w:rFonts w:eastAsia="SimSun"/>
          <w:b/>
          <w:bCs/>
        </w:rPr>
        <w:t>i</w:t>
      </w:r>
      <w:r w:rsidRPr="006B5F79">
        <w:rPr>
          <w:rFonts w:eastAsia="SimSun"/>
          <w:b/>
          <w:bCs/>
        </w:rPr>
        <w:t xml:space="preserve">n anchor cell, and configured </w:t>
      </w:r>
      <w:r>
        <w:rPr>
          <w:rFonts w:eastAsia="SimSun"/>
          <w:b/>
          <w:bCs/>
        </w:rPr>
        <w:t xml:space="preserve">by RRC from anchor </w:t>
      </w:r>
      <w:r w:rsidR="00640510">
        <w:rPr>
          <w:rFonts w:eastAsia="SimSun"/>
          <w:b/>
          <w:bCs/>
        </w:rPr>
        <w:t xml:space="preserve">cell </w:t>
      </w:r>
      <w:r w:rsidRPr="006B5F79">
        <w:rPr>
          <w:rFonts w:eastAsia="SimSun"/>
          <w:b/>
          <w:bCs/>
        </w:rPr>
        <w:t xml:space="preserve">to monitor unicast DL/UL </w:t>
      </w:r>
      <w:r>
        <w:rPr>
          <w:rFonts w:eastAsia="SimSun"/>
          <w:b/>
          <w:bCs/>
        </w:rPr>
        <w:t>data traffic</w:t>
      </w:r>
      <w:r w:rsidRPr="006B5F79">
        <w:rPr>
          <w:rFonts w:eastAsia="SimSun"/>
          <w:b/>
          <w:bCs/>
        </w:rPr>
        <w:t xml:space="preserve"> i</w:t>
      </w:r>
      <w:r>
        <w:rPr>
          <w:rFonts w:eastAsia="SimSun"/>
          <w:b/>
          <w:bCs/>
        </w:rPr>
        <w:t>n one NES SIB-less cell</w:t>
      </w:r>
      <w:r w:rsidRPr="006B5F79">
        <w:rPr>
          <w:rFonts w:eastAsia="SimSun"/>
          <w:b/>
          <w:bCs/>
        </w:rPr>
        <w:t xml:space="preserve">.  </w:t>
      </w:r>
    </w:p>
    <w:p w14:paraId="7A5F8B38" w14:textId="77777777" w:rsidR="00F93F6F" w:rsidRPr="006B5F79" w:rsidRDefault="00F93F6F" w:rsidP="00F93F6F">
      <w:pPr>
        <w:pStyle w:val="ListParagraph"/>
        <w:numPr>
          <w:ilvl w:val="0"/>
          <w:numId w:val="24"/>
        </w:numPr>
        <w:spacing w:after="120"/>
        <w:ind w:firstLineChars="0"/>
        <w:rPr>
          <w:rFonts w:eastAsia="SimSun"/>
          <w:b/>
          <w:bCs/>
        </w:rPr>
      </w:pPr>
      <w:r w:rsidRPr="006B5F79">
        <w:rPr>
          <w:rFonts w:eastAsia="SimSun"/>
          <w:b/>
          <w:bCs/>
        </w:rPr>
        <w:t>Alt-</w:t>
      </w:r>
      <w:r>
        <w:rPr>
          <w:rFonts w:eastAsia="SimSun"/>
          <w:b/>
          <w:bCs/>
        </w:rPr>
        <w:t>2</w:t>
      </w:r>
      <w:r w:rsidRPr="006B5F79">
        <w:rPr>
          <w:rFonts w:eastAsia="SimSun"/>
          <w:b/>
          <w:bCs/>
        </w:rPr>
        <w:t xml:space="preserve">: The UE camps in anchor cell first, and may select one </w:t>
      </w:r>
      <w:r>
        <w:rPr>
          <w:rFonts w:eastAsia="SimSun"/>
          <w:b/>
          <w:bCs/>
        </w:rPr>
        <w:t xml:space="preserve">NES </w:t>
      </w:r>
      <w:r w:rsidRPr="006B5F79">
        <w:rPr>
          <w:rFonts w:eastAsia="SimSun"/>
          <w:b/>
          <w:bCs/>
        </w:rPr>
        <w:t xml:space="preserve">SIB-less cell to perform RACH </w:t>
      </w:r>
      <w:r>
        <w:rPr>
          <w:rFonts w:eastAsia="SimSun"/>
          <w:b/>
          <w:bCs/>
        </w:rPr>
        <w:t xml:space="preserve">to enter CONNECTED state </w:t>
      </w:r>
      <w:r w:rsidRPr="006B5F79">
        <w:rPr>
          <w:rFonts w:eastAsia="SimSun"/>
          <w:b/>
          <w:bCs/>
        </w:rPr>
        <w:t>upon MO traffic or reception of paging.</w:t>
      </w:r>
    </w:p>
    <w:p w14:paraId="19BA884A" w14:textId="5FC04953" w:rsidR="00F93F6F" w:rsidRPr="00F93F6F" w:rsidRDefault="00F93F6F" w:rsidP="00F93F6F">
      <w:pPr>
        <w:pStyle w:val="ListParagraph"/>
        <w:numPr>
          <w:ilvl w:val="0"/>
          <w:numId w:val="24"/>
        </w:numPr>
        <w:ind w:firstLineChars="0"/>
        <w:rPr>
          <w:rFonts w:eastAsia="SimSun"/>
          <w:b/>
          <w:bCs/>
        </w:rPr>
      </w:pPr>
      <w:r w:rsidRPr="006B5F79">
        <w:rPr>
          <w:rFonts w:eastAsia="SimSun"/>
          <w:b/>
          <w:bCs/>
        </w:rPr>
        <w:t>Alt-</w:t>
      </w:r>
      <w:r>
        <w:rPr>
          <w:rFonts w:eastAsia="SimSun"/>
          <w:b/>
          <w:bCs/>
        </w:rPr>
        <w:t>3</w:t>
      </w:r>
      <w:r w:rsidRPr="006B5F79">
        <w:rPr>
          <w:rFonts w:eastAsia="SimSun"/>
          <w:b/>
          <w:bCs/>
        </w:rPr>
        <w:t xml:space="preserve">: The UE selects one SIB-less cell to </w:t>
      </w:r>
      <w:r>
        <w:rPr>
          <w:rFonts w:eastAsia="SimSun"/>
          <w:b/>
          <w:bCs/>
        </w:rPr>
        <w:t xml:space="preserve">camp </w:t>
      </w:r>
      <w:r w:rsidRPr="006B5F79">
        <w:rPr>
          <w:rFonts w:eastAsia="SimSun"/>
          <w:b/>
          <w:bCs/>
        </w:rPr>
        <w:t>upon acquisition of “piggybacked” SIB-less cell info in anchor cell’s SIB</w:t>
      </w:r>
      <w:r>
        <w:rPr>
          <w:rFonts w:eastAsia="SimSun"/>
          <w:b/>
          <w:bCs/>
        </w:rPr>
        <w:t xml:space="preserve">. Upon reception of short message, it needs to retune to anchor cell for SIB update </w:t>
      </w:r>
    </w:p>
    <w:p w14:paraId="4A9237CB" w14:textId="5EAC7969" w:rsidR="00F93F6F" w:rsidRPr="00B43F3F" w:rsidRDefault="00F93F6F" w:rsidP="00F93F6F">
      <w:pPr>
        <w:rPr>
          <w:b/>
          <w:bCs/>
        </w:rPr>
      </w:pPr>
      <w:r w:rsidRPr="00B43F3F">
        <w:rPr>
          <w:b/>
          <w:bCs/>
        </w:rPr>
        <w:t xml:space="preserve">Proposal </w:t>
      </w:r>
      <w:r>
        <w:rPr>
          <w:b/>
          <w:bCs/>
        </w:rPr>
        <w:t>6</w:t>
      </w:r>
      <w:r w:rsidRPr="00B43F3F">
        <w:rPr>
          <w:b/>
          <w:bCs/>
        </w:rPr>
        <w:t xml:space="preserve">: For UE without CA capability in SIB-less solution, </w:t>
      </w:r>
      <w:r w:rsidRPr="000B09FA">
        <w:rPr>
          <w:b/>
          <w:bCs/>
        </w:rPr>
        <w:t xml:space="preserve">the “piggybacked” SIB-less cell info in anchor cell’s SIB includes SFN, ARFCN, </w:t>
      </w:r>
      <w:proofErr w:type="spellStart"/>
      <w:r w:rsidRPr="000B09FA">
        <w:rPr>
          <w:b/>
          <w:bCs/>
        </w:rPr>
        <w:t>Uu</w:t>
      </w:r>
      <w:proofErr w:type="spellEnd"/>
      <w:r w:rsidRPr="000B09FA">
        <w:rPr>
          <w:b/>
          <w:bCs/>
        </w:rPr>
        <w:t xml:space="preserve"> PHY common resource, CORESET#0, </w:t>
      </w:r>
      <w:proofErr w:type="spellStart"/>
      <w:r w:rsidRPr="000B09FA">
        <w:rPr>
          <w:b/>
          <w:bCs/>
          <w:i/>
          <w:iCs/>
        </w:rPr>
        <w:t>cellAccessRelatedInfo</w:t>
      </w:r>
      <w:proofErr w:type="spellEnd"/>
      <w:r w:rsidRPr="000B09FA">
        <w:rPr>
          <w:b/>
          <w:bCs/>
          <w:i/>
          <w:iCs/>
        </w:rPr>
        <w:t xml:space="preserve">, </w:t>
      </w:r>
      <w:r w:rsidRPr="000B09FA">
        <w:rPr>
          <w:b/>
          <w:bCs/>
        </w:rPr>
        <w:t xml:space="preserve">Common PHY parameters, </w:t>
      </w:r>
      <w:proofErr w:type="spellStart"/>
      <w:r w:rsidRPr="000B09FA">
        <w:rPr>
          <w:b/>
          <w:bCs/>
          <w:i/>
          <w:iCs/>
        </w:rPr>
        <w:t>uac-BarringInfo</w:t>
      </w:r>
      <w:proofErr w:type="spellEnd"/>
      <w:r w:rsidRPr="000B09FA">
        <w:rPr>
          <w:b/>
          <w:bCs/>
          <w:i/>
          <w:iCs/>
        </w:rPr>
        <w:t xml:space="preserve"> </w:t>
      </w:r>
      <w:r w:rsidRPr="000B09FA">
        <w:rPr>
          <w:b/>
          <w:bCs/>
        </w:rPr>
        <w:t xml:space="preserve">and </w:t>
      </w:r>
      <w:proofErr w:type="spellStart"/>
      <w:r w:rsidRPr="000B09FA">
        <w:rPr>
          <w:b/>
          <w:bCs/>
          <w:i/>
          <w:iCs/>
        </w:rPr>
        <w:t>ue-TimersAndConstants</w:t>
      </w:r>
      <w:proofErr w:type="spellEnd"/>
      <w:r w:rsidRPr="000B09FA">
        <w:rPr>
          <w:b/>
          <w:bCs/>
          <w:i/>
          <w:iCs/>
        </w:rPr>
        <w:t>.</w:t>
      </w:r>
    </w:p>
    <w:p w14:paraId="66734155" w14:textId="77777777" w:rsidR="00F93F6F" w:rsidRDefault="00F93F6F" w:rsidP="00F93F6F">
      <w:pPr>
        <w:spacing w:after="120"/>
        <w:rPr>
          <w:b/>
          <w:bCs/>
        </w:rPr>
      </w:pPr>
      <w:r w:rsidRPr="00B43F3F">
        <w:rPr>
          <w:b/>
          <w:bCs/>
        </w:rPr>
        <w:t xml:space="preserve">Proposal </w:t>
      </w:r>
      <w:r>
        <w:rPr>
          <w:b/>
          <w:bCs/>
        </w:rPr>
        <w:t>7</w:t>
      </w:r>
      <w:r w:rsidRPr="00B43F3F">
        <w:rPr>
          <w:b/>
          <w:bCs/>
        </w:rPr>
        <w:t xml:space="preserve">: For UE without CA capability in SIB-less solution, </w:t>
      </w:r>
      <w:r>
        <w:rPr>
          <w:b/>
          <w:bCs/>
        </w:rPr>
        <w:t>RAN2 discuss below two alternatives on carrier selection for RACH:</w:t>
      </w:r>
    </w:p>
    <w:p w14:paraId="6E9E4ADE" w14:textId="77CDE345" w:rsidR="00F93F6F" w:rsidRPr="004D498F" w:rsidRDefault="00F93F6F" w:rsidP="00F93F6F">
      <w:pPr>
        <w:pStyle w:val="ListParagraph"/>
        <w:numPr>
          <w:ilvl w:val="0"/>
          <w:numId w:val="32"/>
        </w:numPr>
        <w:spacing w:after="120"/>
        <w:ind w:firstLineChars="0"/>
        <w:rPr>
          <w:b/>
          <w:bCs/>
        </w:rPr>
      </w:pPr>
      <w:r w:rsidRPr="004D498F">
        <w:rPr>
          <w:b/>
          <w:bCs/>
        </w:rPr>
        <w:t xml:space="preserve">Alt-1: random selection </w:t>
      </w:r>
      <w:r w:rsidR="007A1100">
        <w:rPr>
          <w:b/>
          <w:bCs/>
        </w:rPr>
        <w:t>similar to</w:t>
      </w:r>
      <w:r w:rsidRPr="004D498F">
        <w:rPr>
          <w:b/>
          <w:bCs/>
        </w:rPr>
        <w:t xml:space="preserve"> multi-carrier operation in Rel-14 NB-IoT</w:t>
      </w:r>
    </w:p>
    <w:p w14:paraId="5373ACB8" w14:textId="40E6307A" w:rsidR="00F93F6F" w:rsidRPr="00F93F6F" w:rsidRDefault="00F93F6F" w:rsidP="00F93F6F">
      <w:pPr>
        <w:pStyle w:val="ListParagraph"/>
        <w:numPr>
          <w:ilvl w:val="0"/>
          <w:numId w:val="32"/>
        </w:numPr>
        <w:ind w:firstLineChars="0"/>
        <w:rPr>
          <w:b/>
          <w:bCs/>
        </w:rPr>
      </w:pPr>
      <w:r w:rsidRPr="004D498F">
        <w:rPr>
          <w:b/>
          <w:bCs/>
        </w:rPr>
        <w:t>Alt-2: random selection among carriers whose RSRP is larger than one threshold, similar to SUL</w:t>
      </w:r>
    </w:p>
    <w:p w14:paraId="07788350" w14:textId="77777777" w:rsidR="00227668" w:rsidRDefault="00227668" w:rsidP="00227668">
      <w:pPr>
        <w:overflowPunct/>
        <w:autoSpaceDE/>
        <w:autoSpaceDN/>
        <w:adjustRightInd/>
        <w:spacing w:after="120"/>
        <w:rPr>
          <w:rFonts w:ascii="Helvetica Neue" w:hAnsi="Helvetica Neue"/>
          <w:u w:val="single"/>
          <w:lang w:eastAsia="zh-CN"/>
        </w:rPr>
      </w:pPr>
    </w:p>
    <w:p w14:paraId="65EDC864" w14:textId="5AC44858" w:rsidR="00227668" w:rsidRPr="00227668" w:rsidRDefault="00227668" w:rsidP="00227668">
      <w:pPr>
        <w:overflowPunct/>
        <w:autoSpaceDE/>
        <w:autoSpaceDN/>
        <w:adjustRightInd/>
        <w:spacing w:after="120"/>
        <w:rPr>
          <w:rFonts w:ascii="Helvetica Neue" w:hAnsi="Helvetica Neue"/>
          <w:u w:val="single"/>
          <w:lang w:eastAsia="zh-CN"/>
        </w:rPr>
      </w:pPr>
      <w:r w:rsidRPr="00227668">
        <w:rPr>
          <w:rFonts w:ascii="Helvetica Neue" w:hAnsi="Helvetica Neue"/>
          <w:u w:val="single"/>
          <w:lang w:eastAsia="zh-CN"/>
        </w:rPr>
        <w:t>S</w:t>
      </w:r>
      <w:r>
        <w:rPr>
          <w:rFonts w:ascii="Helvetica Neue" w:hAnsi="Helvetica Neue"/>
          <w:u w:val="single"/>
          <w:lang w:eastAsia="zh-CN"/>
        </w:rPr>
        <w:t>S</w:t>
      </w:r>
      <w:r w:rsidRPr="00227668">
        <w:rPr>
          <w:rFonts w:ascii="Helvetica Neue" w:hAnsi="Helvetica Neue"/>
          <w:u w:val="single"/>
          <w:lang w:eastAsia="zh-CN"/>
        </w:rPr>
        <w:t>B-less</w:t>
      </w:r>
      <w:r>
        <w:rPr>
          <w:rFonts w:ascii="Helvetica Neue" w:hAnsi="Helvetica Neue"/>
          <w:u w:val="single"/>
          <w:lang w:eastAsia="zh-CN"/>
        </w:rPr>
        <w:t>/SIB-less</w:t>
      </w:r>
      <w:r w:rsidRPr="00227668">
        <w:rPr>
          <w:rFonts w:ascii="Helvetica Neue" w:hAnsi="Helvetica Neue"/>
          <w:u w:val="single"/>
          <w:lang w:eastAsia="zh-CN"/>
        </w:rPr>
        <w:t xml:space="preserve"> in </w:t>
      </w:r>
      <w:r>
        <w:rPr>
          <w:rFonts w:ascii="Helvetica Neue" w:hAnsi="Helvetica Neue"/>
          <w:u w:val="single"/>
          <w:lang w:eastAsia="zh-CN"/>
        </w:rPr>
        <w:t>single</w:t>
      </w:r>
      <w:r w:rsidRPr="00227668">
        <w:rPr>
          <w:rFonts w:ascii="Helvetica Neue" w:hAnsi="Helvetica Neue"/>
          <w:u w:val="single"/>
          <w:lang w:eastAsia="zh-CN"/>
        </w:rPr>
        <w:t>-carrier</w:t>
      </w:r>
    </w:p>
    <w:p w14:paraId="5D0CAB95" w14:textId="1EF70CCF" w:rsidR="006B5F79" w:rsidRDefault="00F93F6F" w:rsidP="005A618A">
      <w:pPr>
        <w:pStyle w:val="Caption"/>
      </w:pPr>
      <w:r w:rsidRPr="009F01AA">
        <w:t xml:space="preserve">Proposal </w:t>
      </w:r>
      <w:r>
        <w:t>8</w:t>
      </w:r>
      <w:r w:rsidRPr="009F01AA">
        <w:t xml:space="preserve">: </w:t>
      </w:r>
      <w:r>
        <w:t>As SI needs to be concluded in this RAN2 meeting, RAN2 have no sufficient time to discuss SSB-less</w:t>
      </w:r>
      <w:r w:rsidR="00667B64">
        <w:t xml:space="preserve"> </w:t>
      </w:r>
      <w:r>
        <w:t>/</w:t>
      </w:r>
      <w:r w:rsidR="00667B64">
        <w:t xml:space="preserve"> </w:t>
      </w:r>
      <w:r>
        <w:t>SIB-less in single carrier. Thus, RAN2 leave single carrier discussion to RAN1.</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0C08C2" w14:textId="77777777" w:rsidR="005A618A" w:rsidRPr="005A618A" w:rsidRDefault="005A618A" w:rsidP="005A618A">
      <w:r w:rsidRPr="005A618A">
        <w:t xml:space="preserve">[1] RAN2#119b-e, Chair Notes. </w:t>
      </w:r>
    </w:p>
    <w:p w14:paraId="65715338" w14:textId="433E29DA" w:rsidR="005A618A" w:rsidRPr="005A618A" w:rsidRDefault="005A618A" w:rsidP="005A618A">
      <w:pPr>
        <w:rPr>
          <w:lang w:val="en-CN"/>
        </w:rPr>
      </w:pPr>
      <w:r w:rsidRPr="005A618A">
        <w:lastRenderedPageBreak/>
        <w:t>[</w:t>
      </w:r>
      <w:r>
        <w:t>2</w:t>
      </w:r>
      <w:r w:rsidRPr="005A618A">
        <w:t>] R2-2211427, TP on cell selection</w:t>
      </w:r>
      <w:r w:rsidRPr="005A618A">
        <w:rPr>
          <w:rFonts w:hint="eastAsia"/>
          <w:lang w:val="en-CN"/>
        </w:rPr>
        <w:t>／</w:t>
      </w:r>
      <w:r w:rsidRPr="005A618A">
        <w:t>reselection and SSB</w:t>
      </w:r>
      <w:r w:rsidRPr="005A618A">
        <w:rPr>
          <w:rFonts w:hint="eastAsia"/>
          <w:lang w:val="en-CN"/>
        </w:rPr>
        <w:t>／</w:t>
      </w:r>
      <w:r w:rsidRPr="005A618A">
        <w:t>SIB-less</w:t>
      </w:r>
    </w:p>
    <w:p w14:paraId="47927F8F" w14:textId="72A9FBA8" w:rsidR="005A618A" w:rsidRDefault="005A618A" w:rsidP="005A618A">
      <w:r w:rsidRPr="005A618A">
        <w:t>[</w:t>
      </w:r>
      <w:r>
        <w:t>3</w:t>
      </w:r>
      <w:r w:rsidRPr="005A618A">
        <w:t>] R2-2210995, Report of [Offline-302][NES] Cell Selection/Reselection and SSB/SIB-less (Huawei)</w:t>
      </w:r>
    </w:p>
    <w:p w14:paraId="6E86AE9C" w14:textId="5DBB70C5" w:rsidR="00A42D96" w:rsidRDefault="00A42D96" w:rsidP="00A42D96">
      <w:pPr>
        <w:pStyle w:val="Heading1"/>
        <w:rPr>
          <w:lang w:val="en-US"/>
        </w:rPr>
      </w:pPr>
      <w:r>
        <w:rPr>
          <w:lang w:val="en-US"/>
        </w:rPr>
        <w:t>Appendix</w:t>
      </w:r>
      <w:r w:rsidR="00CA5C14">
        <w:rPr>
          <w:lang w:val="en-US"/>
        </w:rPr>
        <w:t>: draft TP</w:t>
      </w:r>
    </w:p>
    <w:p w14:paraId="355BA3F9" w14:textId="77777777" w:rsidR="001D09B5" w:rsidRPr="00061C30" w:rsidRDefault="001D09B5" w:rsidP="001D09B5">
      <w:pPr>
        <w:keepNext/>
        <w:keepLines/>
        <w:overflowPunct/>
        <w:autoSpaceDE/>
        <w:autoSpaceDN/>
        <w:adjustRightInd/>
        <w:spacing w:before="180"/>
        <w:ind w:left="1134" w:hanging="1134"/>
        <w:outlineLvl w:val="1"/>
        <w:rPr>
          <w:rFonts w:ascii="Arial" w:hAnsi="Arial"/>
          <w:sz w:val="32"/>
        </w:rPr>
      </w:pPr>
      <w:r w:rsidRPr="00061C30">
        <w:rPr>
          <w:rFonts w:ascii="Arial" w:hAnsi="Arial"/>
          <w:sz w:val="32"/>
        </w:rPr>
        <w:t>6.1</w:t>
      </w:r>
      <w:r w:rsidRPr="00061C30">
        <w:rPr>
          <w:rFonts w:ascii="Arial" w:hAnsi="Arial"/>
          <w:sz w:val="32"/>
        </w:rPr>
        <w:tab/>
        <w:t xml:space="preserve">Techniques in </w:t>
      </w:r>
      <w:r>
        <w:rPr>
          <w:rFonts w:ascii="Arial" w:hAnsi="Arial"/>
          <w:sz w:val="32"/>
        </w:rPr>
        <w:t>time</w:t>
      </w:r>
      <w:r w:rsidRPr="00061C30">
        <w:rPr>
          <w:rFonts w:ascii="Arial" w:hAnsi="Arial"/>
          <w:sz w:val="32"/>
        </w:rPr>
        <w:t xml:space="preserve"> domain</w:t>
      </w:r>
    </w:p>
    <w:p w14:paraId="17AE67E4" w14:textId="77777777" w:rsidR="001D09B5" w:rsidRPr="003177FD" w:rsidRDefault="001D09B5" w:rsidP="001D09B5">
      <w:pPr>
        <w:keepNext/>
        <w:keepLines/>
        <w:overflowPunct/>
        <w:autoSpaceDE/>
        <w:autoSpaceDN/>
        <w:adjustRightInd/>
        <w:spacing w:before="120"/>
        <w:ind w:left="1134" w:hanging="1134"/>
        <w:outlineLvl w:val="2"/>
        <w:rPr>
          <w:rFonts w:ascii="Arial" w:hAnsi="Arial"/>
          <w:sz w:val="28"/>
        </w:rPr>
      </w:pPr>
      <w:r w:rsidRPr="00061C30">
        <w:rPr>
          <w:rFonts w:ascii="Arial" w:hAnsi="Arial"/>
          <w:sz w:val="28"/>
        </w:rPr>
        <w:t>6.1.</w:t>
      </w:r>
      <w:r>
        <w:rPr>
          <w:rFonts w:ascii="Arial" w:hAnsi="Arial"/>
          <w:sz w:val="28"/>
        </w:rPr>
        <w:t>2</w:t>
      </w:r>
      <w:r w:rsidRPr="00061C30">
        <w:rPr>
          <w:rFonts w:ascii="Arial" w:hAnsi="Arial"/>
          <w:sz w:val="28"/>
        </w:rPr>
        <w:tab/>
      </w:r>
      <w:proofErr w:type="spellStart"/>
      <w:r w:rsidRPr="009F019F">
        <w:rPr>
          <w:rFonts w:ascii="Arial" w:hAnsi="Arial"/>
          <w:sz w:val="28"/>
        </w:rPr>
        <w:t>SCell</w:t>
      </w:r>
      <w:proofErr w:type="spellEnd"/>
      <w:r w:rsidRPr="009F019F">
        <w:rPr>
          <w:rFonts w:ascii="Arial" w:hAnsi="Arial"/>
          <w:sz w:val="28"/>
        </w:rPr>
        <w:t xml:space="preserve"> without SSB in inter-band CA</w:t>
      </w:r>
    </w:p>
    <w:p w14:paraId="18D466E7" w14:textId="77777777" w:rsidR="001D09B5" w:rsidRPr="003177FD" w:rsidRDefault="001D09B5" w:rsidP="001D09B5">
      <w:pPr>
        <w:pStyle w:val="Heading4"/>
        <w:ind w:left="1418" w:hanging="1418"/>
        <w:rPr>
          <w:lang w:eastAsia="zh-CN"/>
        </w:rPr>
      </w:pPr>
      <w:r w:rsidRPr="00981865">
        <w:t>6.1.</w:t>
      </w:r>
      <w:r>
        <w:t>2</w:t>
      </w:r>
      <w:r w:rsidRPr="00981865">
        <w:t>.x</w:t>
      </w:r>
      <w:r w:rsidRPr="00981865">
        <w:tab/>
        <w:t>Higher layer procedures</w:t>
      </w:r>
    </w:p>
    <w:p w14:paraId="277C73ED" w14:textId="77777777" w:rsidR="001D09B5" w:rsidRDefault="001D09B5" w:rsidP="001D09B5">
      <w:pPr>
        <w:spacing w:afterLines="50" w:after="120"/>
        <w:rPr>
          <w:rFonts w:ascii="Times" w:hAnsi="Times"/>
        </w:rPr>
      </w:pPr>
      <w:r w:rsidRPr="00B75AAD">
        <w:rPr>
          <w:rFonts w:ascii="Times" w:hAnsi="Times" w:hint="eastAsia"/>
          <w:lang w:eastAsia="zh-CN"/>
        </w:rPr>
        <w:t>T</w:t>
      </w:r>
      <w:r w:rsidRPr="00B75AAD">
        <w:rPr>
          <w:rFonts w:ascii="Times" w:hAnsi="Times"/>
          <w:lang w:eastAsia="zh-CN"/>
        </w:rPr>
        <w:t xml:space="preserve">he </w:t>
      </w:r>
      <w:proofErr w:type="spellStart"/>
      <w:r w:rsidRPr="00B75AAD">
        <w:rPr>
          <w:rFonts w:ascii="Times" w:hAnsi="Times"/>
          <w:lang w:eastAsia="zh-CN"/>
        </w:rPr>
        <w:t>SCell</w:t>
      </w:r>
      <w:proofErr w:type="spellEnd"/>
      <w:r w:rsidRPr="00B75AAD">
        <w:rPr>
          <w:rFonts w:ascii="Times" w:hAnsi="Times"/>
          <w:lang w:eastAsia="zh-CN"/>
        </w:rPr>
        <w:t xml:space="preserve"> without SSB in intra-band CA is </w:t>
      </w:r>
      <w:r>
        <w:rPr>
          <w:rFonts w:ascii="Times" w:hAnsi="Times"/>
          <w:lang w:eastAsia="zh-CN"/>
        </w:rPr>
        <w:t>considered</w:t>
      </w:r>
      <w:r w:rsidRPr="00B75AAD">
        <w:rPr>
          <w:rFonts w:ascii="Times" w:hAnsi="Times"/>
          <w:lang w:eastAsia="zh-CN"/>
        </w:rPr>
        <w:t xml:space="preserve"> as baseline, i.e., f</w:t>
      </w:r>
      <w:r>
        <w:rPr>
          <w:rFonts w:ascii="Times" w:hAnsi="Times"/>
        </w:rPr>
        <w:t xml:space="preserve">or a serving cell without transmission of </w:t>
      </w:r>
      <w:r w:rsidRPr="00A23F34">
        <w:rPr>
          <w:rFonts w:ascii="Times" w:hAnsi="Times"/>
        </w:rPr>
        <w:t xml:space="preserve">SS/PBCH blocks, a UE acquires time and frequency synchronization with the serving cell based on receptions of SS/PBCH blocks on the </w:t>
      </w:r>
      <w:proofErr w:type="spellStart"/>
      <w:r>
        <w:rPr>
          <w:rFonts w:ascii="Times" w:hAnsi="Times"/>
        </w:rPr>
        <w:t>SpCell</w:t>
      </w:r>
      <w:proofErr w:type="spellEnd"/>
      <w:r>
        <w:rPr>
          <w:rFonts w:ascii="Times" w:hAnsi="Times"/>
        </w:rPr>
        <w:t xml:space="preserve"> or the </w:t>
      </w:r>
      <w:proofErr w:type="spellStart"/>
      <w:r>
        <w:rPr>
          <w:rFonts w:ascii="Times" w:hAnsi="Times"/>
        </w:rPr>
        <w:t>SCell</w:t>
      </w:r>
      <w:proofErr w:type="spellEnd"/>
      <w:r w:rsidRPr="00A23F34">
        <w:rPr>
          <w:rFonts w:ascii="Times" w:hAnsi="Times"/>
        </w:rPr>
        <w:t>, of the cell group.</w:t>
      </w:r>
    </w:p>
    <w:p w14:paraId="6C7813ED" w14:textId="3F5DB21C" w:rsidR="001D09B5" w:rsidRDefault="001D09B5" w:rsidP="001D09B5">
      <w:pPr>
        <w:spacing w:afterLines="50" w:after="120"/>
        <w:rPr>
          <w:ins w:id="1" w:author="Apple - Peng Cheng" w:date="2022-11-03T19:55:00Z"/>
          <w:i/>
        </w:rPr>
      </w:pPr>
      <w:r>
        <w:rPr>
          <w:i/>
        </w:rPr>
        <w:t>Editor's note: impacts in RAN2 may need further analysis pending on other WGs progress.</w:t>
      </w:r>
    </w:p>
    <w:p w14:paraId="603376FA" w14:textId="507153DA" w:rsidR="002F7F1D" w:rsidRPr="002F7F1D" w:rsidRDefault="002F7F1D">
      <w:pPr>
        <w:rPr>
          <w:ins w:id="2" w:author="Apple - Peng Cheng" w:date="2022-11-03T19:55:00Z"/>
          <w:color w:val="auto"/>
          <w:rPrChange w:id="3" w:author="Apple - Peng Cheng" w:date="2022-11-03T19:55:00Z">
            <w:rPr>
              <w:ins w:id="4" w:author="Apple - Peng Cheng" w:date="2022-11-03T19:55:00Z"/>
              <w:b/>
              <w:bCs/>
              <w:color w:val="auto"/>
            </w:rPr>
          </w:rPrChange>
        </w:rPr>
        <w:pPrChange w:id="5" w:author="Apple - Peng Cheng" w:date="2022-11-03T19:55:00Z">
          <w:pPr>
            <w:ind w:left="40"/>
          </w:pPr>
        </w:pPrChange>
      </w:pPr>
      <w:ins w:id="6" w:author="Apple - Peng Cheng" w:date="2022-11-03T19:55:00Z">
        <w:r w:rsidRPr="002F7F1D">
          <w:rPr>
            <w:color w:val="auto"/>
            <w:rPrChange w:id="7" w:author="Apple - Peng Cheng" w:date="2022-11-03T19:55:00Z">
              <w:rPr>
                <w:b/>
                <w:bCs/>
                <w:color w:val="auto"/>
              </w:rPr>
            </w:rPrChange>
          </w:rPr>
          <w:t xml:space="preserve">For the UE with CA capability, no spec impact is needed if SSB-less </w:t>
        </w:r>
        <w:proofErr w:type="spellStart"/>
        <w:r w:rsidRPr="002F7F1D">
          <w:rPr>
            <w:color w:val="auto"/>
            <w:rPrChange w:id="8" w:author="Apple - Peng Cheng" w:date="2022-11-03T19:55:00Z">
              <w:rPr>
                <w:b/>
                <w:bCs/>
                <w:color w:val="auto"/>
              </w:rPr>
            </w:rPrChange>
          </w:rPr>
          <w:t>SCell</w:t>
        </w:r>
        <w:proofErr w:type="spellEnd"/>
        <w:r w:rsidRPr="002F7F1D">
          <w:rPr>
            <w:color w:val="auto"/>
            <w:rPrChange w:id="9" w:author="Apple - Peng Cheng" w:date="2022-11-03T19:55:00Z">
              <w:rPr>
                <w:b/>
                <w:bCs/>
                <w:color w:val="auto"/>
              </w:rPr>
            </w:rPrChange>
          </w:rPr>
          <w:t xml:space="preserve"> is supported in inter-band CA.</w:t>
        </w:r>
      </w:ins>
    </w:p>
    <w:p w14:paraId="316850C1" w14:textId="5D9BE249" w:rsidR="002F7F1D" w:rsidRPr="002F7F1D" w:rsidRDefault="002F7F1D">
      <w:pPr>
        <w:spacing w:after="120"/>
        <w:rPr>
          <w:ins w:id="10" w:author="Apple - Peng Cheng" w:date="2022-11-03T19:55:00Z"/>
          <w:color w:val="auto"/>
          <w:rPrChange w:id="11" w:author="Apple - Peng Cheng" w:date="2022-11-03T19:55:00Z">
            <w:rPr>
              <w:ins w:id="12" w:author="Apple - Peng Cheng" w:date="2022-11-03T19:55:00Z"/>
              <w:b/>
              <w:bCs/>
              <w:color w:val="auto"/>
            </w:rPr>
          </w:rPrChange>
        </w:rPr>
        <w:pPrChange w:id="13" w:author="Apple - Peng Cheng" w:date="2022-11-03T19:55:00Z">
          <w:pPr>
            <w:spacing w:after="120"/>
            <w:ind w:left="40"/>
          </w:pPr>
        </w:pPrChange>
      </w:pPr>
      <w:ins w:id="14" w:author="Apple - Peng Cheng" w:date="2022-11-03T19:55:00Z">
        <w:r w:rsidRPr="002F7F1D">
          <w:rPr>
            <w:color w:val="auto"/>
            <w:rPrChange w:id="15" w:author="Apple - Peng Cheng" w:date="2022-11-03T19:55:00Z">
              <w:rPr>
                <w:b/>
                <w:bCs/>
                <w:color w:val="auto"/>
              </w:rPr>
            </w:rPrChange>
          </w:rPr>
          <w:t>For the UE without CA capability, multi-carrier operation of Rel-13 NB-IoT is baseline:</w:t>
        </w:r>
      </w:ins>
    </w:p>
    <w:p w14:paraId="09EEC03A" w14:textId="77777777" w:rsidR="002F7F1D" w:rsidRPr="002F7F1D" w:rsidRDefault="002F7F1D">
      <w:pPr>
        <w:pStyle w:val="ListParagraph"/>
        <w:numPr>
          <w:ilvl w:val="0"/>
          <w:numId w:val="23"/>
        </w:numPr>
        <w:spacing w:after="120"/>
        <w:ind w:left="720" w:firstLineChars="0"/>
        <w:rPr>
          <w:ins w:id="16" w:author="Apple - Peng Cheng" w:date="2022-11-03T19:55:00Z"/>
          <w:rFonts w:eastAsia="SimSun"/>
          <w:rPrChange w:id="17" w:author="Apple - Peng Cheng" w:date="2022-11-03T19:55:00Z">
            <w:rPr>
              <w:ins w:id="18" w:author="Apple - Peng Cheng" w:date="2022-11-03T19:55:00Z"/>
              <w:rFonts w:eastAsia="SimSun"/>
              <w:b/>
              <w:bCs/>
            </w:rPr>
          </w:rPrChange>
        </w:rPr>
        <w:pPrChange w:id="19" w:author="Apple - Peng Cheng" w:date="2022-11-03T19:55:00Z">
          <w:pPr>
            <w:pStyle w:val="ListParagraph"/>
            <w:numPr>
              <w:numId w:val="23"/>
            </w:numPr>
            <w:spacing w:after="120"/>
            <w:ind w:left="760" w:firstLineChars="0" w:hanging="360"/>
          </w:pPr>
        </w:pPrChange>
      </w:pPr>
      <w:ins w:id="20" w:author="Apple - Peng Cheng" w:date="2022-11-03T19:55:00Z">
        <w:r w:rsidRPr="002F7F1D">
          <w:rPr>
            <w:rFonts w:eastAsia="SimSun"/>
            <w:rPrChange w:id="21" w:author="Apple - Peng Cheng" w:date="2022-11-03T19:55:00Z">
              <w:rPr>
                <w:rFonts w:eastAsia="SimSun"/>
                <w:b/>
                <w:bCs/>
              </w:rPr>
            </w:rPrChange>
          </w:rPr>
          <w:t xml:space="preserve">NW transmit SSB, SIB and paging only in anchor cell, to reduce NW power consumption  </w:t>
        </w:r>
      </w:ins>
    </w:p>
    <w:p w14:paraId="275128D2" w14:textId="6663558D" w:rsidR="002F7F1D" w:rsidRPr="002F7F1D" w:rsidRDefault="002F7F1D">
      <w:pPr>
        <w:pStyle w:val="ListParagraph"/>
        <w:numPr>
          <w:ilvl w:val="0"/>
          <w:numId w:val="23"/>
        </w:numPr>
        <w:spacing w:after="120"/>
        <w:ind w:left="720" w:firstLineChars="0"/>
        <w:rPr>
          <w:ins w:id="22" w:author="Apple - Peng Cheng" w:date="2022-11-03T19:55:00Z"/>
          <w:rFonts w:eastAsia="SimSun"/>
          <w:rPrChange w:id="23" w:author="Apple - Peng Cheng" w:date="2022-11-03T19:55:00Z">
            <w:rPr>
              <w:ins w:id="24" w:author="Apple - Peng Cheng" w:date="2022-11-03T19:55:00Z"/>
              <w:rFonts w:eastAsia="SimSun"/>
              <w:b/>
              <w:bCs/>
            </w:rPr>
          </w:rPrChange>
        </w:rPr>
        <w:pPrChange w:id="25" w:author="Apple - Peng Cheng" w:date="2022-11-03T19:55:00Z">
          <w:pPr>
            <w:pStyle w:val="ListParagraph"/>
            <w:numPr>
              <w:numId w:val="23"/>
            </w:numPr>
            <w:spacing w:after="120"/>
            <w:ind w:left="760" w:firstLineChars="0" w:hanging="360"/>
          </w:pPr>
        </w:pPrChange>
      </w:pPr>
      <w:ins w:id="26" w:author="Apple - Peng Cheng" w:date="2022-11-03T19:55:00Z">
        <w:r w:rsidRPr="002F7F1D">
          <w:rPr>
            <w:rFonts w:eastAsia="SimSun"/>
            <w:rPrChange w:id="27" w:author="Apple - Peng Cheng" w:date="2022-11-03T19:55:00Z">
              <w:rPr>
                <w:rFonts w:eastAsia="SimSun"/>
                <w:b/>
                <w:bCs/>
              </w:rPr>
            </w:rPrChange>
          </w:rPr>
          <w:t>The UE performs initial access, RACH and monitor</w:t>
        </w:r>
      </w:ins>
      <w:ins w:id="28" w:author="Apple - Peng Cheng" w:date="2022-11-04T09:35:00Z">
        <w:r w:rsidR="00F35BE0">
          <w:rPr>
            <w:rFonts w:eastAsia="SimSun"/>
          </w:rPr>
          <w:t>s</w:t>
        </w:r>
      </w:ins>
      <w:ins w:id="29" w:author="Apple - Peng Cheng" w:date="2022-11-03T19:55:00Z">
        <w:r w:rsidRPr="002F7F1D">
          <w:rPr>
            <w:rFonts w:eastAsia="SimSun"/>
            <w:rPrChange w:id="30" w:author="Apple - Peng Cheng" w:date="2022-11-03T19:55:00Z">
              <w:rPr>
                <w:rFonts w:eastAsia="SimSun"/>
                <w:b/>
                <w:bCs/>
              </w:rPr>
            </w:rPrChange>
          </w:rPr>
          <w:t xml:space="preserve"> paging only in anchor cell</w:t>
        </w:r>
      </w:ins>
    </w:p>
    <w:p w14:paraId="6F97B928" w14:textId="77777777" w:rsidR="002F7F1D" w:rsidRPr="002F7F1D" w:rsidRDefault="002F7F1D">
      <w:pPr>
        <w:pStyle w:val="ListParagraph"/>
        <w:numPr>
          <w:ilvl w:val="0"/>
          <w:numId w:val="23"/>
        </w:numPr>
        <w:spacing w:after="120"/>
        <w:ind w:left="720" w:firstLineChars="0"/>
        <w:rPr>
          <w:ins w:id="31" w:author="Apple - Peng Cheng" w:date="2022-11-03T19:55:00Z"/>
          <w:rFonts w:eastAsia="SimSun"/>
          <w:rPrChange w:id="32" w:author="Apple - Peng Cheng" w:date="2022-11-03T19:55:00Z">
            <w:rPr>
              <w:ins w:id="33" w:author="Apple - Peng Cheng" w:date="2022-11-03T19:55:00Z"/>
              <w:rFonts w:eastAsia="SimSun"/>
              <w:b/>
              <w:bCs/>
            </w:rPr>
          </w:rPrChange>
        </w:rPr>
        <w:pPrChange w:id="34" w:author="Apple - Peng Cheng" w:date="2022-11-03T19:55:00Z">
          <w:pPr>
            <w:pStyle w:val="ListParagraph"/>
            <w:numPr>
              <w:numId w:val="23"/>
            </w:numPr>
            <w:spacing w:after="120"/>
            <w:ind w:left="760" w:firstLineChars="0" w:hanging="360"/>
          </w:pPr>
        </w:pPrChange>
      </w:pPr>
      <w:ins w:id="35" w:author="Apple - Peng Cheng" w:date="2022-11-03T19:55:00Z">
        <w:r w:rsidRPr="002F7F1D">
          <w:rPr>
            <w:rFonts w:eastAsia="SimSun"/>
            <w:rPrChange w:id="36" w:author="Apple - Peng Cheng" w:date="2022-11-03T19:55:00Z">
              <w:rPr>
                <w:rFonts w:eastAsia="SimSun"/>
                <w:b/>
                <w:bCs/>
              </w:rPr>
            </w:rPrChange>
          </w:rPr>
          <w:t xml:space="preserve">After entering CONNECTED state, the UE can be configured to monitor unicast DL/UL traffic in one NES cell without SSB via RRC. </w:t>
        </w:r>
      </w:ins>
    </w:p>
    <w:p w14:paraId="2AA72E91" w14:textId="77777777" w:rsidR="002F7F1D" w:rsidRPr="002F7F1D" w:rsidRDefault="002F7F1D">
      <w:pPr>
        <w:pStyle w:val="ListParagraph"/>
        <w:numPr>
          <w:ilvl w:val="0"/>
          <w:numId w:val="23"/>
        </w:numPr>
        <w:spacing w:after="120"/>
        <w:ind w:left="720" w:firstLineChars="0"/>
        <w:rPr>
          <w:ins w:id="37" w:author="Apple - Peng Cheng" w:date="2022-11-03T19:55:00Z"/>
          <w:rFonts w:eastAsia="SimSun"/>
          <w:rPrChange w:id="38" w:author="Apple - Peng Cheng" w:date="2022-11-03T19:55:00Z">
            <w:rPr>
              <w:ins w:id="39" w:author="Apple - Peng Cheng" w:date="2022-11-03T19:55:00Z"/>
              <w:rFonts w:eastAsia="SimSun"/>
              <w:b/>
              <w:bCs/>
            </w:rPr>
          </w:rPrChange>
        </w:rPr>
        <w:pPrChange w:id="40" w:author="Apple - Peng Cheng" w:date="2022-11-03T19:55:00Z">
          <w:pPr>
            <w:pStyle w:val="ListParagraph"/>
            <w:numPr>
              <w:numId w:val="23"/>
            </w:numPr>
            <w:spacing w:after="120"/>
            <w:ind w:left="760" w:firstLineChars="0" w:hanging="360"/>
          </w:pPr>
        </w:pPrChange>
      </w:pPr>
      <w:ins w:id="41" w:author="Apple - Peng Cheng" w:date="2022-11-03T19:55:00Z">
        <w:r w:rsidRPr="002F7F1D">
          <w:rPr>
            <w:rFonts w:eastAsia="SimSun"/>
            <w:rPrChange w:id="42" w:author="Apple - Peng Cheng" w:date="2022-11-03T19:55:00Z">
              <w:rPr>
                <w:rFonts w:eastAsia="SimSun"/>
                <w:b/>
                <w:bCs/>
              </w:rPr>
            </w:rPrChange>
          </w:rPr>
          <w:t>Upon entering IDLE/INACTIVE state, the UE retunes back to anchor cell</w:t>
        </w:r>
      </w:ins>
    </w:p>
    <w:p w14:paraId="6AB22E0A" w14:textId="720B4E6A" w:rsidR="002F7F1D" w:rsidRPr="002F7F1D" w:rsidRDefault="002F7F1D">
      <w:pPr>
        <w:pStyle w:val="ListParagraph"/>
        <w:numPr>
          <w:ilvl w:val="0"/>
          <w:numId w:val="23"/>
        </w:numPr>
        <w:ind w:left="720" w:firstLineChars="0"/>
        <w:rPr>
          <w:ins w:id="43" w:author="Apple - Peng Cheng" w:date="2022-11-03T19:55:00Z"/>
          <w:rFonts w:eastAsia="SimSun"/>
          <w:rPrChange w:id="44" w:author="Apple - Peng Cheng" w:date="2022-11-03T19:55:00Z">
            <w:rPr>
              <w:ins w:id="45" w:author="Apple - Peng Cheng" w:date="2022-11-03T19:55:00Z"/>
              <w:rFonts w:eastAsia="SimSun"/>
              <w:b/>
              <w:bCs/>
            </w:rPr>
          </w:rPrChange>
        </w:rPr>
        <w:pPrChange w:id="46" w:author="Apple - Peng Cheng" w:date="2022-11-03T19:55:00Z">
          <w:pPr>
            <w:pStyle w:val="ListParagraph"/>
            <w:numPr>
              <w:numId w:val="23"/>
            </w:numPr>
            <w:ind w:left="760" w:firstLineChars="0" w:hanging="360"/>
          </w:pPr>
        </w:pPrChange>
      </w:pPr>
      <w:ins w:id="47" w:author="Apple - Peng Cheng" w:date="2022-11-03T19:55:00Z">
        <w:r w:rsidRPr="002F7F1D">
          <w:rPr>
            <w:rFonts w:eastAsia="SimSun"/>
            <w:rPrChange w:id="48" w:author="Apple - Peng Cheng" w:date="2022-11-03T19:55:00Z">
              <w:rPr>
                <w:rFonts w:eastAsia="SimSun"/>
                <w:b/>
                <w:bCs/>
              </w:rPr>
            </w:rPrChange>
          </w:rPr>
          <w:t xml:space="preserve">If RACH is triggered, the UE retunes to anchor cell to perform RACH, and then retunes </w:t>
        </w:r>
      </w:ins>
      <w:ins w:id="49" w:author="Apple - Peng Cheng" w:date="2022-11-04T09:35:00Z">
        <w:r w:rsidR="00D201B6">
          <w:rPr>
            <w:rFonts w:eastAsia="SimSun"/>
          </w:rPr>
          <w:t xml:space="preserve">back </w:t>
        </w:r>
      </w:ins>
      <w:ins w:id="50" w:author="Apple - Peng Cheng" w:date="2022-11-03T19:55:00Z">
        <w:r w:rsidRPr="002F7F1D">
          <w:rPr>
            <w:rFonts w:eastAsia="SimSun"/>
            <w:rPrChange w:id="51" w:author="Apple - Peng Cheng" w:date="2022-11-03T19:55:00Z">
              <w:rPr>
                <w:rFonts w:eastAsia="SimSun"/>
                <w:b/>
                <w:bCs/>
              </w:rPr>
            </w:rPrChange>
          </w:rPr>
          <w:t xml:space="preserve">to last stayed SSB-less cell </w:t>
        </w:r>
      </w:ins>
    </w:p>
    <w:p w14:paraId="6B64C320" w14:textId="7275B0CD" w:rsidR="002F7F1D" w:rsidRPr="002F7F1D" w:rsidRDefault="002F7F1D">
      <w:pPr>
        <w:spacing w:after="120"/>
        <w:rPr>
          <w:ins w:id="52" w:author="Apple - Peng Cheng" w:date="2022-11-03T19:55:00Z"/>
          <w:rPrChange w:id="53" w:author="Apple - Peng Cheng" w:date="2022-11-03T19:56:00Z">
            <w:rPr>
              <w:ins w:id="54" w:author="Apple - Peng Cheng" w:date="2022-11-03T19:55:00Z"/>
              <w:b/>
              <w:bCs/>
            </w:rPr>
          </w:rPrChange>
        </w:rPr>
        <w:pPrChange w:id="55" w:author="Apple - Peng Cheng" w:date="2022-11-03T19:56:00Z">
          <w:pPr>
            <w:pStyle w:val="ListParagraph"/>
            <w:numPr>
              <w:numId w:val="28"/>
            </w:numPr>
            <w:ind w:left="720" w:firstLineChars="0" w:hanging="360"/>
          </w:pPr>
        </w:pPrChange>
      </w:pPr>
      <w:ins w:id="56" w:author="Apple - Peng Cheng" w:date="2022-11-03T19:56:00Z">
        <w:r>
          <w:rPr>
            <w:color w:val="auto"/>
          </w:rPr>
          <w:t xml:space="preserve">And </w:t>
        </w:r>
        <w:r w:rsidR="007E1011">
          <w:rPr>
            <w:color w:val="auto"/>
          </w:rPr>
          <w:t xml:space="preserve">because SSB is absent in SSB-less cell, </w:t>
        </w:r>
        <w:r>
          <w:t>t</w:t>
        </w:r>
      </w:ins>
      <w:ins w:id="57" w:author="Apple - Peng Cheng" w:date="2022-11-03T19:55:00Z">
        <w:r w:rsidRPr="002F7F1D">
          <w:rPr>
            <w:rPrChange w:id="58" w:author="Apple - Peng Cheng" w:date="2022-11-03T19:55:00Z">
              <w:rPr>
                <w:b/>
                <w:bCs/>
              </w:rPr>
            </w:rPrChange>
          </w:rPr>
          <w:t>he UE is configured to periodicity retune to anchor cell for SSB based RRM</w:t>
        </w:r>
      </w:ins>
      <w:ins w:id="59" w:author="Apple - Peng Cheng" w:date="2022-11-04T09:35:00Z">
        <w:r w:rsidR="00097E79">
          <w:t xml:space="preserve"> </w:t>
        </w:r>
      </w:ins>
      <w:ins w:id="60" w:author="Apple - Peng Cheng" w:date="2022-11-03T19:55:00Z">
        <w:r w:rsidRPr="002F7F1D">
          <w:rPr>
            <w:rPrChange w:id="61" w:author="Apple - Peng Cheng" w:date="2022-11-03T19:55:00Z">
              <w:rPr>
                <w:b/>
                <w:bCs/>
              </w:rPr>
            </w:rPrChange>
          </w:rPr>
          <w:t>/</w:t>
        </w:r>
      </w:ins>
      <w:ins w:id="62" w:author="Apple - Peng Cheng" w:date="2022-11-04T09:35:00Z">
        <w:r w:rsidR="00097E79">
          <w:t xml:space="preserve"> </w:t>
        </w:r>
      </w:ins>
      <w:ins w:id="63" w:author="Apple - Peng Cheng" w:date="2022-11-03T19:55:00Z">
        <w:r w:rsidRPr="002F7F1D">
          <w:rPr>
            <w:rPrChange w:id="64" w:author="Apple - Peng Cheng" w:date="2022-11-03T19:55:00Z">
              <w:rPr>
                <w:b/>
                <w:bCs/>
              </w:rPr>
            </w:rPrChange>
          </w:rPr>
          <w:t>RLM</w:t>
        </w:r>
      </w:ins>
      <w:ins w:id="65" w:author="Apple - Peng Cheng" w:date="2022-11-04T09:35:00Z">
        <w:r w:rsidR="00097E79">
          <w:t xml:space="preserve"> </w:t>
        </w:r>
      </w:ins>
      <w:ins w:id="66" w:author="Apple - Peng Cheng" w:date="2022-11-03T19:55:00Z">
        <w:r w:rsidRPr="002F7F1D">
          <w:rPr>
            <w:rPrChange w:id="67" w:author="Apple - Peng Cheng" w:date="2022-11-03T19:55:00Z">
              <w:rPr>
                <w:b/>
                <w:bCs/>
              </w:rPr>
            </w:rPrChange>
          </w:rPr>
          <w:t>/</w:t>
        </w:r>
      </w:ins>
      <w:ins w:id="68" w:author="Apple - Peng Cheng" w:date="2022-11-04T09:35:00Z">
        <w:r w:rsidR="00097E79">
          <w:t xml:space="preserve"> </w:t>
        </w:r>
      </w:ins>
      <w:ins w:id="69" w:author="Apple - Peng Cheng" w:date="2022-11-03T19:55:00Z">
        <w:r w:rsidRPr="002F7F1D">
          <w:rPr>
            <w:rPrChange w:id="70" w:author="Apple - Peng Cheng" w:date="2022-11-03T19:55:00Z">
              <w:rPr>
                <w:b/>
                <w:bCs/>
              </w:rPr>
            </w:rPrChange>
          </w:rPr>
          <w:t>BFD</w:t>
        </w:r>
      </w:ins>
      <w:ins w:id="71" w:author="Apple - Peng Cheng" w:date="2022-11-03T19:56:00Z">
        <w:r w:rsidR="00531605">
          <w:t>.</w:t>
        </w:r>
      </w:ins>
    </w:p>
    <w:p w14:paraId="0886B437" w14:textId="77777777" w:rsidR="002F7F1D" w:rsidRDefault="002F7F1D" w:rsidP="001D09B5">
      <w:pPr>
        <w:spacing w:afterLines="50" w:after="120"/>
        <w:rPr>
          <w:rFonts w:ascii="Times" w:hAnsi="Times"/>
        </w:rPr>
      </w:pPr>
    </w:p>
    <w:p w14:paraId="55A15A37" w14:textId="77777777" w:rsidR="001D09B5" w:rsidRPr="009F019F" w:rsidRDefault="001D09B5" w:rsidP="001D09B5">
      <w:pPr>
        <w:pStyle w:val="Heading4"/>
        <w:ind w:left="1418" w:hanging="1418"/>
      </w:pPr>
      <w:r w:rsidRPr="009F019F">
        <w:t>6.1.2.z</w:t>
      </w:r>
      <w:r w:rsidRPr="009F019F">
        <w:tab/>
        <w:t>Impacts on network interfaces</w:t>
      </w:r>
    </w:p>
    <w:p w14:paraId="2A0ED835" w14:textId="77777777" w:rsidR="001D09B5" w:rsidRPr="00EC466E" w:rsidRDefault="001D09B5" w:rsidP="001D09B5">
      <w:pPr>
        <w:rPr>
          <w:rFonts w:ascii="Arial" w:hAnsi="Arial"/>
          <w:sz w:val="24"/>
        </w:rPr>
      </w:pPr>
      <w:r>
        <w:rPr>
          <w:i/>
        </w:rPr>
        <w:t>Editor's note: will be updated once more agreements are made.</w:t>
      </w:r>
    </w:p>
    <w:p w14:paraId="16893622" w14:textId="77777777" w:rsidR="001D09B5" w:rsidRPr="003177FD" w:rsidRDefault="001D09B5" w:rsidP="001D09B5">
      <w:pPr>
        <w:keepNext/>
        <w:keepLines/>
        <w:overflowPunct/>
        <w:autoSpaceDE/>
        <w:autoSpaceDN/>
        <w:adjustRightInd/>
        <w:spacing w:before="120"/>
        <w:ind w:left="1134" w:hanging="1134"/>
        <w:outlineLvl w:val="2"/>
        <w:rPr>
          <w:rFonts w:ascii="Arial" w:hAnsi="Arial"/>
          <w:sz w:val="28"/>
        </w:rPr>
      </w:pPr>
      <w:r w:rsidRPr="00061C30">
        <w:rPr>
          <w:rFonts w:ascii="Arial" w:hAnsi="Arial"/>
          <w:sz w:val="28"/>
        </w:rPr>
        <w:t>6.1.</w:t>
      </w:r>
      <w:r>
        <w:rPr>
          <w:rFonts w:ascii="Arial" w:hAnsi="Arial"/>
          <w:sz w:val="28"/>
        </w:rPr>
        <w:t>3</w:t>
      </w:r>
      <w:r w:rsidRPr="00061C30">
        <w:rPr>
          <w:rFonts w:ascii="Arial" w:hAnsi="Arial"/>
          <w:sz w:val="28"/>
        </w:rPr>
        <w:tab/>
      </w:r>
      <w:r>
        <w:rPr>
          <w:rFonts w:ascii="Arial" w:hAnsi="Arial"/>
          <w:sz w:val="28"/>
        </w:rPr>
        <w:t>NES Cell without SIB</w:t>
      </w:r>
    </w:p>
    <w:p w14:paraId="28EE77C4" w14:textId="77777777" w:rsidR="001D09B5" w:rsidRPr="003177FD" w:rsidRDefault="001D09B5" w:rsidP="001D09B5">
      <w:pPr>
        <w:pStyle w:val="Heading4"/>
        <w:ind w:left="1418" w:hanging="1418"/>
        <w:rPr>
          <w:lang w:eastAsia="zh-CN"/>
        </w:rPr>
      </w:pPr>
      <w:r w:rsidRPr="00981865">
        <w:t>6.1.</w:t>
      </w:r>
      <w:r>
        <w:t>3</w:t>
      </w:r>
      <w:r w:rsidRPr="00981865">
        <w:t>.x</w:t>
      </w:r>
      <w:r w:rsidRPr="00981865">
        <w:tab/>
        <w:t>Higher layer procedures</w:t>
      </w:r>
    </w:p>
    <w:p w14:paraId="5F7563A2" w14:textId="77777777" w:rsidR="001D09B5" w:rsidRDefault="001D09B5" w:rsidP="001D09B5">
      <w:pPr>
        <w:spacing w:afterLines="50" w:after="120"/>
        <w:rPr>
          <w:rFonts w:ascii="Times" w:hAnsi="Times"/>
        </w:rPr>
      </w:pPr>
      <w:r>
        <w:rPr>
          <w:rFonts w:ascii="Times" w:hAnsi="Times"/>
        </w:rPr>
        <w:t>NES cell without SIB is only applicable in multi-carrier scenario, where there is an anchor cell and one or multiple NES cell(s) without SIB in different carrier(s).</w:t>
      </w:r>
    </w:p>
    <w:p w14:paraId="357C17FE" w14:textId="77777777" w:rsidR="001D09B5" w:rsidRDefault="001D09B5" w:rsidP="001D09B5">
      <w:pPr>
        <w:spacing w:afterLines="50" w:after="120"/>
        <w:rPr>
          <w:rFonts w:ascii="Times" w:hAnsi="Times"/>
        </w:rPr>
      </w:pPr>
      <w:r>
        <w:rPr>
          <w:rFonts w:ascii="Times" w:hAnsi="Times"/>
        </w:rPr>
        <w:t>Anchor cell is a cell where NES-capable UE assumes SSB, system information and paging are transmitted.</w:t>
      </w:r>
    </w:p>
    <w:p w14:paraId="74B13274" w14:textId="77777777" w:rsidR="001D09B5" w:rsidRDefault="001D09B5" w:rsidP="001D09B5">
      <w:pPr>
        <w:spacing w:afterLines="50" w:after="120"/>
        <w:rPr>
          <w:rFonts w:ascii="Times" w:hAnsi="Times"/>
        </w:rPr>
      </w:pPr>
      <w:r>
        <w:rPr>
          <w:i/>
        </w:rPr>
        <w:t xml:space="preserve">Editor's note: FFS: </w:t>
      </w:r>
      <w:r w:rsidRPr="0098695D">
        <w:rPr>
          <w:i/>
        </w:rPr>
        <w:t>The system information transmitted by anchor cell also includes the necessary information for NES-capable UEs to access via an NES cell without SIB.</w:t>
      </w:r>
    </w:p>
    <w:p w14:paraId="4CE97B69" w14:textId="005A1224" w:rsidR="001D09B5" w:rsidRDefault="001D09B5" w:rsidP="001D09B5">
      <w:pPr>
        <w:spacing w:afterLines="50" w:after="120"/>
        <w:rPr>
          <w:ins w:id="72" w:author="Apple - Peng Cheng" w:date="2022-11-03T19:58:00Z"/>
          <w:rFonts w:ascii="Times" w:hAnsi="Times"/>
        </w:rPr>
      </w:pPr>
      <w:r>
        <w:rPr>
          <w:rFonts w:ascii="Times" w:hAnsi="Times"/>
        </w:rPr>
        <w:t>An NES cell without SIB omits the transmission of SIB, or omits the transmission of both SSB and SIB.</w:t>
      </w:r>
    </w:p>
    <w:p w14:paraId="3BF59226" w14:textId="12AA359E" w:rsidR="00735167" w:rsidRPr="00735167" w:rsidRDefault="00735167" w:rsidP="00735167">
      <w:pPr>
        <w:rPr>
          <w:ins w:id="73" w:author="Apple - Peng Cheng" w:date="2022-11-03T19:58:00Z"/>
          <w:rPrChange w:id="74" w:author="Apple - Peng Cheng" w:date="2022-11-03T19:58:00Z">
            <w:rPr>
              <w:ins w:id="75" w:author="Apple - Peng Cheng" w:date="2022-11-03T19:58:00Z"/>
              <w:b/>
              <w:bCs/>
            </w:rPr>
          </w:rPrChange>
        </w:rPr>
      </w:pPr>
      <w:ins w:id="76" w:author="Apple - Peng Cheng" w:date="2022-11-03T19:58:00Z">
        <w:r w:rsidRPr="00735167">
          <w:rPr>
            <w:rPrChange w:id="77" w:author="Apple - Peng Cheng" w:date="2022-11-03T19:58:00Z">
              <w:rPr>
                <w:b/>
                <w:bCs/>
              </w:rPr>
            </w:rPrChange>
          </w:rPr>
          <w:t xml:space="preserve">For the UE with CA capability, no spec impact is needed because legacy system supports reception of SIB update via dedicated RRC signaling. </w:t>
        </w:r>
      </w:ins>
    </w:p>
    <w:p w14:paraId="56F4A1B5" w14:textId="14994F53" w:rsidR="00735167" w:rsidRPr="00735167" w:rsidRDefault="00735167" w:rsidP="00735167">
      <w:pPr>
        <w:spacing w:after="120"/>
        <w:rPr>
          <w:ins w:id="78" w:author="Apple - Peng Cheng" w:date="2022-11-03T19:58:00Z"/>
          <w:color w:val="auto"/>
          <w:rPrChange w:id="79" w:author="Apple - Peng Cheng" w:date="2022-11-03T19:58:00Z">
            <w:rPr>
              <w:ins w:id="80" w:author="Apple - Peng Cheng" w:date="2022-11-03T19:58:00Z"/>
              <w:b/>
              <w:bCs/>
              <w:color w:val="auto"/>
            </w:rPr>
          </w:rPrChange>
        </w:rPr>
      </w:pPr>
      <w:ins w:id="81" w:author="Apple - Peng Cheng" w:date="2022-11-03T19:58:00Z">
        <w:r w:rsidRPr="00735167">
          <w:rPr>
            <w:color w:val="auto"/>
            <w:rPrChange w:id="82" w:author="Apple - Peng Cheng" w:date="2022-11-03T19:58:00Z">
              <w:rPr>
                <w:b/>
                <w:bCs/>
                <w:color w:val="auto"/>
              </w:rPr>
            </w:rPrChange>
          </w:rPr>
          <w:t xml:space="preserve">For UE without CA capability, </w:t>
        </w:r>
      </w:ins>
      <w:ins w:id="83" w:author="Apple - Peng Cheng" w:date="2022-11-03T19:59:00Z">
        <w:r w:rsidR="00AD2A7F">
          <w:rPr>
            <w:color w:val="auto"/>
          </w:rPr>
          <w:t>below</w:t>
        </w:r>
      </w:ins>
      <w:ins w:id="84" w:author="Apple - Peng Cheng" w:date="2022-11-03T19:58:00Z">
        <w:r w:rsidRPr="00735167">
          <w:rPr>
            <w:color w:val="auto"/>
            <w:rPrChange w:id="85" w:author="Apple - Peng Cheng" w:date="2022-11-03T19:58:00Z">
              <w:rPr>
                <w:b/>
                <w:bCs/>
                <w:color w:val="auto"/>
              </w:rPr>
            </w:rPrChange>
          </w:rPr>
          <w:t xml:space="preserve"> 3 alternative</w:t>
        </w:r>
      </w:ins>
      <w:ins w:id="86" w:author="Apple - Peng Cheng" w:date="2022-11-03T19:59:00Z">
        <w:r w:rsidR="00AD2A7F">
          <w:rPr>
            <w:color w:val="auto"/>
          </w:rPr>
          <w:t xml:space="preserve"> mechanism can be considered</w:t>
        </w:r>
      </w:ins>
      <w:ins w:id="87" w:author="Apple - Peng Cheng" w:date="2022-11-03T19:58:00Z">
        <w:r w:rsidRPr="00735167">
          <w:rPr>
            <w:color w:val="auto"/>
            <w:rPrChange w:id="88" w:author="Apple - Peng Cheng" w:date="2022-11-03T19:58:00Z">
              <w:rPr>
                <w:b/>
                <w:bCs/>
                <w:color w:val="auto"/>
              </w:rPr>
            </w:rPrChange>
          </w:rPr>
          <w:t>:</w:t>
        </w:r>
      </w:ins>
    </w:p>
    <w:p w14:paraId="01EC77CC" w14:textId="57335739" w:rsidR="00735167" w:rsidRPr="00735167" w:rsidRDefault="00735167" w:rsidP="00735167">
      <w:pPr>
        <w:pStyle w:val="ListParagraph"/>
        <w:numPr>
          <w:ilvl w:val="0"/>
          <w:numId w:val="24"/>
        </w:numPr>
        <w:spacing w:after="120"/>
        <w:ind w:firstLineChars="0"/>
        <w:rPr>
          <w:ins w:id="89" w:author="Apple - Peng Cheng" w:date="2022-11-03T19:58:00Z"/>
          <w:rFonts w:eastAsia="SimSun"/>
          <w:rPrChange w:id="90" w:author="Apple - Peng Cheng" w:date="2022-11-03T19:58:00Z">
            <w:rPr>
              <w:ins w:id="91" w:author="Apple - Peng Cheng" w:date="2022-11-03T19:58:00Z"/>
              <w:rFonts w:eastAsia="SimSun"/>
              <w:b/>
              <w:bCs/>
            </w:rPr>
          </w:rPrChange>
        </w:rPr>
      </w:pPr>
      <w:ins w:id="92" w:author="Apple - Peng Cheng" w:date="2022-11-03T19:58:00Z">
        <w:r w:rsidRPr="00735167">
          <w:rPr>
            <w:rFonts w:eastAsia="SimSun"/>
            <w:rPrChange w:id="93" w:author="Apple - Peng Cheng" w:date="2022-11-03T19:58:00Z">
              <w:rPr>
                <w:rFonts w:eastAsia="SimSun"/>
                <w:b/>
                <w:bCs/>
              </w:rPr>
            </w:rPrChange>
          </w:rPr>
          <w:t xml:space="preserve">Alt-1: Same as SSB-less solution, the UE camps in anchor cell, and configured by RRC from anchor </w:t>
        </w:r>
      </w:ins>
      <w:ins w:id="94" w:author="Apple - Peng Cheng" w:date="2022-11-04T09:36:00Z">
        <w:r w:rsidR="00802A02">
          <w:rPr>
            <w:rFonts w:eastAsia="SimSun"/>
          </w:rPr>
          <w:t xml:space="preserve">cell </w:t>
        </w:r>
      </w:ins>
      <w:ins w:id="95" w:author="Apple - Peng Cheng" w:date="2022-11-03T19:58:00Z">
        <w:r w:rsidRPr="00735167">
          <w:rPr>
            <w:rFonts w:eastAsia="SimSun"/>
            <w:rPrChange w:id="96" w:author="Apple - Peng Cheng" w:date="2022-11-03T19:58:00Z">
              <w:rPr>
                <w:rFonts w:eastAsia="SimSun"/>
                <w:b/>
                <w:bCs/>
              </w:rPr>
            </w:rPrChange>
          </w:rPr>
          <w:t>to monitor unicast DL/UL data traffic in one NES SIB-less cell.</w:t>
        </w:r>
      </w:ins>
    </w:p>
    <w:p w14:paraId="67BC74D2" w14:textId="77777777" w:rsidR="00735167" w:rsidRPr="00735167" w:rsidRDefault="00735167" w:rsidP="00735167">
      <w:pPr>
        <w:pStyle w:val="ListParagraph"/>
        <w:numPr>
          <w:ilvl w:val="0"/>
          <w:numId w:val="24"/>
        </w:numPr>
        <w:spacing w:after="120"/>
        <w:ind w:firstLineChars="0"/>
        <w:rPr>
          <w:ins w:id="97" w:author="Apple - Peng Cheng" w:date="2022-11-03T19:58:00Z"/>
          <w:rFonts w:eastAsia="SimSun"/>
          <w:rPrChange w:id="98" w:author="Apple - Peng Cheng" w:date="2022-11-03T19:58:00Z">
            <w:rPr>
              <w:ins w:id="99" w:author="Apple - Peng Cheng" w:date="2022-11-03T19:58:00Z"/>
              <w:rFonts w:eastAsia="SimSun"/>
              <w:b/>
              <w:bCs/>
            </w:rPr>
          </w:rPrChange>
        </w:rPr>
      </w:pPr>
      <w:ins w:id="100" w:author="Apple - Peng Cheng" w:date="2022-11-03T19:58:00Z">
        <w:r w:rsidRPr="00735167">
          <w:rPr>
            <w:rFonts w:eastAsia="SimSun"/>
            <w:rPrChange w:id="101" w:author="Apple - Peng Cheng" w:date="2022-11-03T19:58:00Z">
              <w:rPr>
                <w:rFonts w:eastAsia="SimSun"/>
                <w:b/>
                <w:bCs/>
              </w:rPr>
            </w:rPrChange>
          </w:rPr>
          <w:lastRenderedPageBreak/>
          <w:t>Alt-2: The UE camps in anchor cell first, and may select one NES SIB-less cell to perform RACH to enter CONNECTED state upon MO traffic or reception of paging.</w:t>
        </w:r>
      </w:ins>
    </w:p>
    <w:p w14:paraId="43DA8078" w14:textId="77777777" w:rsidR="00735167" w:rsidRPr="00735167" w:rsidRDefault="00735167" w:rsidP="00735167">
      <w:pPr>
        <w:pStyle w:val="ListParagraph"/>
        <w:numPr>
          <w:ilvl w:val="0"/>
          <w:numId w:val="24"/>
        </w:numPr>
        <w:ind w:firstLineChars="0"/>
        <w:rPr>
          <w:ins w:id="102" w:author="Apple - Peng Cheng" w:date="2022-11-03T19:58:00Z"/>
          <w:rFonts w:eastAsia="SimSun"/>
          <w:rPrChange w:id="103" w:author="Apple - Peng Cheng" w:date="2022-11-03T19:58:00Z">
            <w:rPr>
              <w:ins w:id="104" w:author="Apple - Peng Cheng" w:date="2022-11-03T19:58:00Z"/>
              <w:rFonts w:eastAsia="SimSun"/>
              <w:b/>
              <w:bCs/>
            </w:rPr>
          </w:rPrChange>
        </w:rPr>
      </w:pPr>
      <w:ins w:id="105" w:author="Apple - Peng Cheng" w:date="2022-11-03T19:58:00Z">
        <w:r w:rsidRPr="00735167">
          <w:rPr>
            <w:rFonts w:eastAsia="SimSun"/>
            <w:rPrChange w:id="106" w:author="Apple - Peng Cheng" w:date="2022-11-03T19:58:00Z">
              <w:rPr>
                <w:rFonts w:eastAsia="SimSun"/>
                <w:b/>
                <w:bCs/>
              </w:rPr>
            </w:rPrChange>
          </w:rPr>
          <w:t xml:space="preserve">Alt-3: The UE selects one SIB-less cell to camp upon acquisition of “piggybacked” SIB-less cell info in anchor cell’s SIB. Upon reception of short message, it needs to retune to anchor cell for SIB update </w:t>
        </w:r>
      </w:ins>
    </w:p>
    <w:p w14:paraId="579B339E" w14:textId="4DBB5F0A" w:rsidR="00F4776D" w:rsidRDefault="00F4776D" w:rsidP="00F4776D">
      <w:pPr>
        <w:spacing w:afterLines="50" w:after="120"/>
        <w:rPr>
          <w:ins w:id="107" w:author="Apple - Peng Cheng" w:date="2022-11-03T20:01:00Z"/>
          <w:rFonts w:ascii="Times" w:hAnsi="Times"/>
        </w:rPr>
      </w:pPr>
      <w:ins w:id="108" w:author="Apple - Peng Cheng" w:date="2022-11-03T20:00:00Z">
        <w:r w:rsidRPr="00F4776D">
          <w:rPr>
            <w:rFonts w:ascii="Times" w:hAnsi="Times"/>
          </w:rPr>
          <w:t>The signaling procedures of the 3 alternatives are illustrated in Figure.</w:t>
        </w:r>
        <w:r>
          <w:rPr>
            <w:rFonts w:ascii="Times" w:hAnsi="Times"/>
          </w:rPr>
          <w:t>6.</w:t>
        </w:r>
        <w:r w:rsidRPr="00F4776D">
          <w:rPr>
            <w:rFonts w:ascii="Times" w:hAnsi="Times"/>
          </w:rPr>
          <w:t>1</w:t>
        </w:r>
        <w:r>
          <w:rPr>
            <w:rFonts w:ascii="Times" w:hAnsi="Times"/>
          </w:rPr>
          <w:t>.3-1</w:t>
        </w:r>
        <w:r w:rsidRPr="00F4776D">
          <w:rPr>
            <w:rFonts w:ascii="Times" w:hAnsi="Times"/>
          </w:rPr>
          <w:t xml:space="preserve"> / Figure. </w:t>
        </w:r>
        <w:r>
          <w:rPr>
            <w:rFonts w:ascii="Times" w:hAnsi="Times"/>
          </w:rPr>
          <w:t>6.</w:t>
        </w:r>
        <w:r w:rsidRPr="00F4776D">
          <w:rPr>
            <w:rFonts w:ascii="Times" w:hAnsi="Times"/>
          </w:rPr>
          <w:t>1</w:t>
        </w:r>
        <w:r>
          <w:rPr>
            <w:rFonts w:ascii="Times" w:hAnsi="Times"/>
          </w:rPr>
          <w:t>.3-2</w:t>
        </w:r>
        <w:r w:rsidRPr="00F4776D">
          <w:rPr>
            <w:rFonts w:ascii="Times" w:hAnsi="Times"/>
          </w:rPr>
          <w:t xml:space="preserve"> / Figure.</w:t>
        </w:r>
        <w:r>
          <w:rPr>
            <w:rFonts w:ascii="Times" w:hAnsi="Times"/>
          </w:rPr>
          <w:t>6.</w:t>
        </w:r>
        <w:r w:rsidRPr="00F4776D">
          <w:rPr>
            <w:rFonts w:ascii="Times" w:hAnsi="Times"/>
          </w:rPr>
          <w:t>1</w:t>
        </w:r>
        <w:r>
          <w:rPr>
            <w:rFonts w:ascii="Times" w:hAnsi="Times"/>
          </w:rPr>
          <w:t>.3-3</w:t>
        </w:r>
        <w:r w:rsidR="00B73916">
          <w:rPr>
            <w:rFonts w:ascii="Times" w:hAnsi="Times"/>
          </w:rPr>
          <w:t xml:space="preserve"> with spec changes highlighted</w:t>
        </w:r>
        <w:r w:rsidRPr="00F4776D">
          <w:rPr>
            <w:rFonts w:ascii="Times" w:hAnsi="Times"/>
          </w:rPr>
          <w:t xml:space="preserve">, respectively. In addition, their comparison </w:t>
        </w:r>
      </w:ins>
      <w:ins w:id="109" w:author="Apple - Peng Cheng" w:date="2022-11-03T20:01:00Z">
        <w:r w:rsidR="00B73916">
          <w:rPr>
            <w:rFonts w:ascii="Times" w:hAnsi="Times"/>
          </w:rPr>
          <w:t xml:space="preserve">is summarized </w:t>
        </w:r>
      </w:ins>
      <w:ins w:id="110" w:author="Apple - Peng Cheng" w:date="2022-11-03T20:00:00Z">
        <w:r w:rsidRPr="00F4776D">
          <w:rPr>
            <w:rFonts w:ascii="Times" w:hAnsi="Times"/>
          </w:rPr>
          <w:t>in Table.</w:t>
        </w:r>
      </w:ins>
      <w:ins w:id="111" w:author="Apple - Peng Cheng" w:date="2022-11-03T20:01:00Z">
        <w:r w:rsidR="00B73916" w:rsidRPr="00B73916">
          <w:rPr>
            <w:rFonts w:ascii="Times" w:hAnsi="Times"/>
          </w:rPr>
          <w:t xml:space="preserve"> </w:t>
        </w:r>
        <w:r w:rsidR="00B73916">
          <w:rPr>
            <w:rFonts w:ascii="Times" w:hAnsi="Times"/>
          </w:rPr>
          <w:t>6.</w:t>
        </w:r>
        <w:r w:rsidR="00B73916" w:rsidRPr="00F4776D">
          <w:rPr>
            <w:rFonts w:ascii="Times" w:hAnsi="Times"/>
          </w:rPr>
          <w:t>1</w:t>
        </w:r>
        <w:r w:rsidR="00B73916">
          <w:rPr>
            <w:rFonts w:ascii="Times" w:hAnsi="Times"/>
          </w:rPr>
          <w:t>.3-1</w:t>
        </w:r>
      </w:ins>
      <w:ins w:id="112" w:author="Apple - Peng Cheng" w:date="2022-11-03T20:00:00Z">
        <w:r w:rsidRPr="00F4776D">
          <w:rPr>
            <w:rFonts w:ascii="Times" w:hAnsi="Times"/>
          </w:rPr>
          <w:t>.</w:t>
        </w:r>
      </w:ins>
    </w:p>
    <w:p w14:paraId="3A906284" w14:textId="77777777" w:rsidR="00EA55DF" w:rsidRDefault="007451FA" w:rsidP="00EA55DF">
      <w:pPr>
        <w:spacing w:after="120"/>
        <w:ind w:left="720"/>
        <w:rPr>
          <w:ins w:id="113" w:author="Apple - Peng Cheng" w:date="2022-11-03T20:03:00Z"/>
        </w:rPr>
      </w:pPr>
      <w:ins w:id="114" w:author="Apple - Peng Cheng" w:date="2022-11-03T20:03:00Z">
        <w:r>
          <w:t xml:space="preserve">   </w:t>
        </w:r>
      </w:ins>
      <w:ins w:id="115" w:author="Apple - Peng Cheng" w:date="2022-11-03T20:01:00Z">
        <w:r w:rsidR="00F86225" w:rsidRPr="00AA2A3F">
          <w:rPr>
            <w:noProof/>
          </w:rPr>
          <w:drawing>
            <wp:inline distT="0" distB="0" distL="0" distR="0" wp14:anchorId="37C536F2" wp14:editId="693B58AA">
              <wp:extent cx="4108921" cy="3580275"/>
              <wp:effectExtent l="0" t="0" r="6350" b="1270"/>
              <wp:docPr id="5" name="Picture 5"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10;&#10;Description automatically generated"/>
                      <pic:cNvPicPr/>
                    </pic:nvPicPr>
                    <pic:blipFill>
                      <a:blip r:embed="rId8"/>
                      <a:stretch>
                        <a:fillRect/>
                      </a:stretch>
                    </pic:blipFill>
                    <pic:spPr>
                      <a:xfrm>
                        <a:off x="0" y="0"/>
                        <a:ext cx="4118945" cy="3589009"/>
                      </a:xfrm>
                      <a:prstGeom prst="rect">
                        <a:avLst/>
                      </a:prstGeom>
                    </pic:spPr>
                  </pic:pic>
                </a:graphicData>
              </a:graphic>
            </wp:inline>
          </w:drawing>
        </w:r>
      </w:ins>
    </w:p>
    <w:p w14:paraId="4ABEEFA6" w14:textId="13B53B85" w:rsidR="00F86225" w:rsidRPr="00EA55DF" w:rsidRDefault="00EA55DF">
      <w:pPr>
        <w:spacing w:after="120"/>
        <w:ind w:left="720"/>
        <w:rPr>
          <w:ins w:id="116" w:author="Apple - Peng Cheng" w:date="2022-11-03T20:01:00Z"/>
          <w:rPrChange w:id="117" w:author="Apple - Peng Cheng" w:date="2022-11-03T20:03:00Z">
            <w:rPr>
              <w:ins w:id="118" w:author="Apple - Peng Cheng" w:date="2022-11-03T20:01:00Z"/>
              <w:b/>
              <w:bCs/>
            </w:rPr>
          </w:rPrChange>
        </w:rPr>
        <w:pPrChange w:id="119" w:author="Apple - Peng Cheng" w:date="2022-11-03T20:03:00Z">
          <w:pPr>
            <w:ind w:left="720"/>
          </w:pPr>
        </w:pPrChange>
      </w:pPr>
      <w:ins w:id="120" w:author="Apple - Peng Cheng" w:date="2022-11-03T20:03:00Z">
        <w:r>
          <w:t xml:space="preserve">            </w:t>
        </w:r>
      </w:ins>
      <w:ins w:id="121" w:author="Apple - Peng Cheng" w:date="2022-11-03T20:01:00Z">
        <w:r w:rsidR="00F86225" w:rsidRPr="00433AC1">
          <w:rPr>
            <w:b/>
            <w:bCs/>
          </w:rPr>
          <w:t>Figure.</w:t>
        </w:r>
      </w:ins>
      <w:ins w:id="122" w:author="Apple - Peng Cheng" w:date="2022-11-03T20:02:00Z">
        <w:r w:rsidR="007451FA">
          <w:rPr>
            <w:b/>
            <w:bCs/>
          </w:rPr>
          <w:t>6.1.3-</w:t>
        </w:r>
      </w:ins>
      <w:ins w:id="123" w:author="Apple - Peng Cheng" w:date="2022-11-03T20:01:00Z">
        <w:r w:rsidR="00F86225" w:rsidRPr="00433AC1">
          <w:rPr>
            <w:b/>
            <w:bCs/>
          </w:rPr>
          <w:t>1</w:t>
        </w:r>
      </w:ins>
      <w:ins w:id="124" w:author="Apple - Peng Cheng" w:date="2022-11-03T20:02:00Z">
        <w:r w:rsidR="007451FA">
          <w:rPr>
            <w:b/>
            <w:bCs/>
          </w:rPr>
          <w:t>:</w:t>
        </w:r>
      </w:ins>
      <w:ins w:id="125" w:author="Apple - Peng Cheng" w:date="2022-11-03T20:01:00Z">
        <w:r w:rsidR="00F86225" w:rsidRPr="00433AC1">
          <w:rPr>
            <w:b/>
            <w:bCs/>
          </w:rPr>
          <w:t xml:space="preserve"> Illustration of Alt-1 of SIB-less solution</w:t>
        </w:r>
      </w:ins>
    </w:p>
    <w:p w14:paraId="19FC7D30" w14:textId="77777777" w:rsidR="00F86225" w:rsidRDefault="00F86225" w:rsidP="00F86225">
      <w:pPr>
        <w:ind w:left="720"/>
        <w:rPr>
          <w:ins w:id="126" w:author="Apple - Peng Cheng" w:date="2022-11-03T20:01:00Z"/>
          <w:b/>
          <w:bCs/>
        </w:rPr>
      </w:pPr>
    </w:p>
    <w:p w14:paraId="6ADE9260" w14:textId="77777777" w:rsidR="00EA55DF" w:rsidRDefault="00F86225" w:rsidP="00EA55DF">
      <w:pPr>
        <w:spacing w:after="120"/>
        <w:ind w:left="720"/>
        <w:rPr>
          <w:ins w:id="127" w:author="Apple - Peng Cheng" w:date="2022-11-03T20:03:00Z"/>
        </w:rPr>
      </w:pPr>
      <w:ins w:id="128" w:author="Apple - Peng Cheng" w:date="2022-11-03T20:01:00Z">
        <w:r>
          <w:t xml:space="preserve">   </w:t>
        </w:r>
        <w:r w:rsidRPr="009775FF">
          <w:rPr>
            <w:noProof/>
          </w:rPr>
          <w:drawing>
            <wp:inline distT="0" distB="0" distL="0" distR="0" wp14:anchorId="704A2C35" wp14:editId="047B2C83">
              <wp:extent cx="4108450" cy="3560685"/>
              <wp:effectExtent l="0" t="0" r="0" b="0"/>
              <wp:docPr id="6" name="Picture 6"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 chat or text message&#10;&#10;Description automatically generated"/>
                      <pic:cNvPicPr/>
                    </pic:nvPicPr>
                    <pic:blipFill>
                      <a:blip r:embed="rId9"/>
                      <a:stretch>
                        <a:fillRect/>
                      </a:stretch>
                    </pic:blipFill>
                    <pic:spPr>
                      <a:xfrm>
                        <a:off x="0" y="0"/>
                        <a:ext cx="4169042" cy="3613199"/>
                      </a:xfrm>
                      <a:prstGeom prst="rect">
                        <a:avLst/>
                      </a:prstGeom>
                    </pic:spPr>
                  </pic:pic>
                </a:graphicData>
              </a:graphic>
            </wp:inline>
          </w:drawing>
        </w:r>
      </w:ins>
    </w:p>
    <w:p w14:paraId="79612A21" w14:textId="14A076FA" w:rsidR="00F86225" w:rsidRPr="00EA55DF" w:rsidRDefault="00EA55DF">
      <w:pPr>
        <w:spacing w:after="120"/>
        <w:ind w:left="720"/>
        <w:rPr>
          <w:ins w:id="129" w:author="Apple - Peng Cheng" w:date="2022-11-03T20:01:00Z"/>
          <w:rPrChange w:id="130" w:author="Apple - Peng Cheng" w:date="2022-11-03T20:03:00Z">
            <w:rPr>
              <w:ins w:id="131" w:author="Apple - Peng Cheng" w:date="2022-11-03T20:01:00Z"/>
              <w:b/>
              <w:bCs/>
            </w:rPr>
          </w:rPrChange>
        </w:rPr>
        <w:pPrChange w:id="132" w:author="Apple - Peng Cheng" w:date="2022-11-03T20:03:00Z">
          <w:pPr>
            <w:ind w:left="720"/>
          </w:pPr>
        </w:pPrChange>
      </w:pPr>
      <w:ins w:id="133" w:author="Apple - Peng Cheng" w:date="2022-11-03T20:04:00Z">
        <w:r>
          <w:t xml:space="preserve">          </w:t>
        </w:r>
      </w:ins>
      <w:ins w:id="134" w:author="Apple - Peng Cheng" w:date="2022-11-03T20:01:00Z">
        <w:r w:rsidR="00F86225" w:rsidRPr="00433AC1">
          <w:rPr>
            <w:b/>
            <w:bCs/>
          </w:rPr>
          <w:t>Figure.</w:t>
        </w:r>
      </w:ins>
      <w:ins w:id="135" w:author="Apple - Peng Cheng" w:date="2022-11-03T20:02:00Z">
        <w:r w:rsidR="007451FA">
          <w:rPr>
            <w:b/>
            <w:bCs/>
          </w:rPr>
          <w:t>6.1.3-</w:t>
        </w:r>
      </w:ins>
      <w:ins w:id="136" w:author="Apple - Peng Cheng" w:date="2022-11-03T20:01:00Z">
        <w:r w:rsidR="00F86225">
          <w:rPr>
            <w:b/>
            <w:bCs/>
          </w:rPr>
          <w:t>2</w:t>
        </w:r>
        <w:r w:rsidR="00F86225" w:rsidRPr="00433AC1">
          <w:rPr>
            <w:b/>
            <w:bCs/>
          </w:rPr>
          <w:t xml:space="preserve"> Illustration of Alt-</w:t>
        </w:r>
        <w:r w:rsidR="00F86225">
          <w:rPr>
            <w:b/>
            <w:bCs/>
          </w:rPr>
          <w:t>2</w:t>
        </w:r>
        <w:r w:rsidR="00F86225" w:rsidRPr="00433AC1">
          <w:rPr>
            <w:b/>
            <w:bCs/>
          </w:rPr>
          <w:t xml:space="preserve"> of SIB-less solution</w:t>
        </w:r>
      </w:ins>
    </w:p>
    <w:p w14:paraId="1F9A3B63" w14:textId="77777777" w:rsidR="00F86225" w:rsidRPr="006C1AF3" w:rsidRDefault="00F86225" w:rsidP="00F86225">
      <w:pPr>
        <w:spacing w:after="120"/>
        <w:ind w:left="720"/>
        <w:jc w:val="center"/>
        <w:rPr>
          <w:ins w:id="137" w:author="Apple - Peng Cheng" w:date="2022-11-03T20:01:00Z"/>
          <w:b/>
          <w:bCs/>
        </w:rPr>
      </w:pPr>
    </w:p>
    <w:p w14:paraId="7AE50121" w14:textId="4036F430" w:rsidR="00F86225" w:rsidRDefault="00F86225" w:rsidP="00F86225">
      <w:pPr>
        <w:spacing w:after="120"/>
        <w:ind w:left="720"/>
        <w:rPr>
          <w:ins w:id="138" w:author="Apple - Peng Cheng" w:date="2022-11-03T20:01:00Z"/>
        </w:rPr>
      </w:pPr>
      <w:ins w:id="139" w:author="Apple - Peng Cheng" w:date="2022-11-03T20:01:00Z">
        <w:r>
          <w:t xml:space="preserve">       </w:t>
        </w:r>
      </w:ins>
      <w:ins w:id="140" w:author="Apple - Peng Cheng" w:date="2022-11-04T10:40:00Z">
        <w:r w:rsidR="00B5273B" w:rsidRPr="00C53427">
          <w:drawing>
            <wp:inline distT="0" distB="0" distL="0" distR="0" wp14:anchorId="1742B5B9" wp14:editId="75423D57">
              <wp:extent cx="4106204" cy="4278324"/>
              <wp:effectExtent l="0" t="0" r="0" b="1905"/>
              <wp:docPr id="12" name="Picture 1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pic:cNvPicPr/>
                    </pic:nvPicPr>
                    <pic:blipFill>
                      <a:blip r:embed="rId10"/>
                      <a:stretch>
                        <a:fillRect/>
                      </a:stretch>
                    </pic:blipFill>
                    <pic:spPr>
                      <a:xfrm>
                        <a:off x="0" y="0"/>
                        <a:ext cx="4148133" cy="4322010"/>
                      </a:xfrm>
                      <a:prstGeom prst="rect">
                        <a:avLst/>
                      </a:prstGeom>
                    </pic:spPr>
                  </pic:pic>
                </a:graphicData>
              </a:graphic>
            </wp:inline>
          </w:drawing>
        </w:r>
      </w:ins>
    </w:p>
    <w:p w14:paraId="5A0F3961" w14:textId="5F9868F4" w:rsidR="00F86225" w:rsidRDefault="00F86225">
      <w:pPr>
        <w:ind w:left="720"/>
        <w:jc w:val="center"/>
        <w:rPr>
          <w:ins w:id="141" w:author="Apple - Peng Cheng" w:date="2022-11-03T20:01:00Z"/>
          <w:b/>
          <w:bCs/>
        </w:rPr>
        <w:pPrChange w:id="142" w:author="Apple - Peng Cheng" w:date="2022-11-03T20:03:00Z">
          <w:pPr>
            <w:ind w:left="720"/>
          </w:pPr>
        </w:pPrChange>
      </w:pPr>
      <w:ins w:id="143" w:author="Apple - Peng Cheng" w:date="2022-11-03T20:01:00Z">
        <w:r w:rsidRPr="00433AC1">
          <w:rPr>
            <w:b/>
            <w:bCs/>
          </w:rPr>
          <w:t>Figure.</w:t>
        </w:r>
      </w:ins>
      <w:ins w:id="144" w:author="Apple - Peng Cheng" w:date="2022-11-03T20:02:00Z">
        <w:r w:rsidR="007451FA">
          <w:rPr>
            <w:b/>
            <w:bCs/>
          </w:rPr>
          <w:t>6.1.3-</w:t>
        </w:r>
      </w:ins>
      <w:ins w:id="145" w:author="Apple - Peng Cheng" w:date="2022-11-03T20:01:00Z">
        <w:r>
          <w:rPr>
            <w:b/>
            <w:bCs/>
          </w:rPr>
          <w:t>3</w:t>
        </w:r>
        <w:r w:rsidRPr="00433AC1">
          <w:rPr>
            <w:b/>
            <w:bCs/>
          </w:rPr>
          <w:t xml:space="preserve"> Illustration of Alt-</w:t>
        </w:r>
        <w:r>
          <w:rPr>
            <w:b/>
            <w:bCs/>
          </w:rPr>
          <w:t>3</w:t>
        </w:r>
        <w:r w:rsidRPr="00433AC1">
          <w:rPr>
            <w:b/>
            <w:bCs/>
          </w:rPr>
          <w:t xml:space="preserve"> of SIB-less solution</w:t>
        </w:r>
      </w:ins>
    </w:p>
    <w:p w14:paraId="1519329B" w14:textId="77777777" w:rsidR="00F86225" w:rsidRDefault="00F86225" w:rsidP="00F86225">
      <w:pPr>
        <w:ind w:left="720"/>
        <w:rPr>
          <w:ins w:id="146" w:author="Apple - Peng Cheng" w:date="2022-11-03T20:01:00Z"/>
          <w:b/>
          <w:bCs/>
        </w:rPr>
      </w:pPr>
    </w:p>
    <w:tbl>
      <w:tblPr>
        <w:tblStyle w:val="TableGrid"/>
        <w:tblW w:w="10047" w:type="dxa"/>
        <w:tblInd w:w="-147" w:type="dxa"/>
        <w:tblLayout w:type="fixed"/>
        <w:tblLook w:val="04A0" w:firstRow="1" w:lastRow="0" w:firstColumn="1" w:lastColumn="0" w:noHBand="0" w:noVBand="1"/>
      </w:tblPr>
      <w:tblGrid>
        <w:gridCol w:w="851"/>
        <w:gridCol w:w="2835"/>
        <w:gridCol w:w="3260"/>
        <w:gridCol w:w="3101"/>
      </w:tblGrid>
      <w:tr w:rsidR="00F86225" w14:paraId="65B8ECB2" w14:textId="77777777" w:rsidTr="000751CE">
        <w:trPr>
          <w:trHeight w:val="259"/>
          <w:ins w:id="147" w:author="Apple - Peng Cheng" w:date="2022-11-03T20:01:00Z"/>
        </w:trPr>
        <w:tc>
          <w:tcPr>
            <w:tcW w:w="851" w:type="dxa"/>
          </w:tcPr>
          <w:p w14:paraId="02B71B29" w14:textId="77777777" w:rsidR="00F86225" w:rsidRDefault="00F86225" w:rsidP="000751CE">
            <w:pPr>
              <w:rPr>
                <w:ins w:id="148" w:author="Apple - Peng Cheng" w:date="2022-11-03T20:01:00Z"/>
                <w:color w:val="auto"/>
              </w:rPr>
            </w:pPr>
          </w:p>
        </w:tc>
        <w:tc>
          <w:tcPr>
            <w:tcW w:w="2835" w:type="dxa"/>
          </w:tcPr>
          <w:p w14:paraId="4599A5DF" w14:textId="77777777" w:rsidR="00F86225" w:rsidRDefault="00F86225" w:rsidP="000751CE">
            <w:pPr>
              <w:rPr>
                <w:ins w:id="149" w:author="Apple - Peng Cheng" w:date="2022-11-03T20:01:00Z"/>
                <w:color w:val="auto"/>
              </w:rPr>
            </w:pPr>
            <w:ins w:id="150" w:author="Apple - Peng Cheng" w:date="2022-11-03T20:01:00Z">
              <w:r>
                <w:rPr>
                  <w:color w:val="auto"/>
                </w:rPr>
                <w:t>NES gain</w:t>
              </w:r>
            </w:ins>
          </w:p>
        </w:tc>
        <w:tc>
          <w:tcPr>
            <w:tcW w:w="3260" w:type="dxa"/>
          </w:tcPr>
          <w:p w14:paraId="327D3BC6" w14:textId="77777777" w:rsidR="00F86225" w:rsidRDefault="00F86225" w:rsidP="000751CE">
            <w:pPr>
              <w:rPr>
                <w:ins w:id="151" w:author="Apple - Peng Cheng" w:date="2022-11-03T20:01:00Z"/>
                <w:color w:val="auto"/>
              </w:rPr>
            </w:pPr>
            <w:ins w:id="152" w:author="Apple - Peng Cheng" w:date="2022-11-03T20:01:00Z">
              <w:r>
                <w:rPr>
                  <w:color w:val="auto"/>
                </w:rPr>
                <w:t>Spec impacts</w:t>
              </w:r>
            </w:ins>
          </w:p>
        </w:tc>
        <w:tc>
          <w:tcPr>
            <w:tcW w:w="3101" w:type="dxa"/>
          </w:tcPr>
          <w:p w14:paraId="096AEAA8" w14:textId="77777777" w:rsidR="00F86225" w:rsidRDefault="00F86225" w:rsidP="000751CE">
            <w:pPr>
              <w:rPr>
                <w:ins w:id="153" w:author="Apple - Peng Cheng" w:date="2022-11-03T20:01:00Z"/>
                <w:color w:val="auto"/>
              </w:rPr>
            </w:pPr>
            <w:ins w:id="154" w:author="Apple - Peng Cheng" w:date="2022-11-03T20:01:00Z">
              <w:r>
                <w:rPr>
                  <w:color w:val="auto"/>
                </w:rPr>
                <w:t>UE impacts</w:t>
              </w:r>
            </w:ins>
          </w:p>
        </w:tc>
      </w:tr>
      <w:tr w:rsidR="00F86225" w14:paraId="01C0A8AF" w14:textId="77777777" w:rsidTr="000751CE">
        <w:trPr>
          <w:trHeight w:val="1335"/>
          <w:ins w:id="155" w:author="Apple - Peng Cheng" w:date="2022-11-03T20:01:00Z"/>
        </w:trPr>
        <w:tc>
          <w:tcPr>
            <w:tcW w:w="851" w:type="dxa"/>
          </w:tcPr>
          <w:p w14:paraId="025D5550" w14:textId="77777777" w:rsidR="00F86225" w:rsidRDefault="00F86225" w:rsidP="000751CE">
            <w:pPr>
              <w:rPr>
                <w:ins w:id="156" w:author="Apple - Peng Cheng" w:date="2022-11-03T20:01:00Z"/>
                <w:color w:val="auto"/>
              </w:rPr>
            </w:pPr>
            <w:ins w:id="157" w:author="Apple - Peng Cheng" w:date="2022-11-03T20:01:00Z">
              <w:r>
                <w:rPr>
                  <w:color w:val="auto"/>
                </w:rPr>
                <w:t>Alt-1</w:t>
              </w:r>
            </w:ins>
          </w:p>
        </w:tc>
        <w:tc>
          <w:tcPr>
            <w:tcW w:w="2835" w:type="dxa"/>
          </w:tcPr>
          <w:p w14:paraId="519EA013" w14:textId="77777777" w:rsidR="00F86225" w:rsidRPr="004238C9" w:rsidRDefault="00F86225" w:rsidP="000751CE">
            <w:pPr>
              <w:spacing w:after="120"/>
              <w:rPr>
                <w:ins w:id="158" w:author="Apple - Peng Cheng" w:date="2022-11-03T20:01:00Z"/>
              </w:rPr>
            </w:pPr>
            <w:ins w:id="159" w:author="Apple - Peng Cheng" w:date="2022-11-03T20:01:00Z">
              <w:r>
                <w:t>High</w:t>
              </w:r>
            </w:ins>
          </w:p>
          <w:p w14:paraId="4D6FD3B8" w14:textId="77777777" w:rsidR="00F86225" w:rsidRDefault="00F86225" w:rsidP="000751CE">
            <w:pPr>
              <w:pStyle w:val="ListParagraph"/>
              <w:numPr>
                <w:ilvl w:val="0"/>
                <w:numId w:val="30"/>
              </w:numPr>
              <w:spacing w:after="120"/>
              <w:ind w:left="187" w:firstLineChars="0" w:hanging="187"/>
              <w:rPr>
                <w:ins w:id="160" w:author="Apple - Peng Cheng" w:date="2022-11-03T20:01:00Z"/>
                <w:rFonts w:eastAsia="MS Mincho"/>
              </w:rPr>
            </w:pPr>
            <w:ins w:id="161" w:author="Apple - Peng Cheng" w:date="2022-11-03T20:01:00Z">
              <w:r>
                <w:rPr>
                  <w:rFonts w:eastAsia="MS Mincho"/>
                </w:rPr>
                <w:t xml:space="preserve">No transmission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561A0A04" w14:textId="77777777" w:rsidR="00F86225" w:rsidRPr="00B70F80" w:rsidRDefault="00F86225" w:rsidP="000751CE">
            <w:pPr>
              <w:pStyle w:val="ListParagraph"/>
              <w:numPr>
                <w:ilvl w:val="0"/>
                <w:numId w:val="30"/>
              </w:numPr>
              <w:ind w:left="187" w:firstLineChars="0" w:hanging="187"/>
              <w:rPr>
                <w:ins w:id="162" w:author="Apple - Peng Cheng" w:date="2022-11-03T20:01:00Z"/>
                <w:rFonts w:eastAsia="MS Mincho"/>
              </w:rPr>
            </w:pPr>
            <w:ins w:id="163" w:author="Apple - Peng Cheng" w:date="2022-11-03T20:01:00Z">
              <w:r>
                <w:rPr>
                  <w:rFonts w:eastAsia="MS Mincho"/>
                </w:rPr>
                <w:t>Transmit paging only in anchor cell</w:t>
              </w:r>
            </w:ins>
          </w:p>
        </w:tc>
        <w:tc>
          <w:tcPr>
            <w:tcW w:w="3260" w:type="dxa"/>
          </w:tcPr>
          <w:p w14:paraId="3FFF22EE" w14:textId="77777777" w:rsidR="00F86225" w:rsidRPr="004238C9" w:rsidRDefault="00F86225" w:rsidP="000751CE">
            <w:pPr>
              <w:spacing w:after="120"/>
              <w:rPr>
                <w:ins w:id="164" w:author="Apple - Peng Cheng" w:date="2022-11-03T20:01:00Z"/>
              </w:rPr>
            </w:pPr>
            <w:ins w:id="165" w:author="Apple - Peng Cheng" w:date="2022-11-03T20:01:00Z">
              <w:r>
                <w:t>Low</w:t>
              </w:r>
            </w:ins>
          </w:p>
          <w:p w14:paraId="39EBD862" w14:textId="77777777" w:rsidR="00F86225" w:rsidRPr="00CE492A" w:rsidRDefault="00F86225" w:rsidP="000751CE">
            <w:pPr>
              <w:pStyle w:val="ListParagraph"/>
              <w:numPr>
                <w:ilvl w:val="0"/>
                <w:numId w:val="30"/>
              </w:numPr>
              <w:spacing w:after="120"/>
              <w:ind w:left="187" w:firstLineChars="0" w:hanging="187"/>
              <w:rPr>
                <w:ins w:id="166" w:author="Apple - Peng Cheng" w:date="2022-11-03T20:01:00Z"/>
              </w:rPr>
            </w:pPr>
            <w:ins w:id="167" w:author="Apple - Peng Cheng" w:date="2022-11-03T20:01:00Z">
              <w:r>
                <w:rPr>
                  <w:rFonts w:eastAsia="MS Mincho"/>
                </w:rPr>
                <w:t>Allow RRC signaling from anchor cell to configure the UE to monitor DL/UL data traffic in SIB-less cell.</w:t>
              </w:r>
            </w:ins>
          </w:p>
          <w:p w14:paraId="27D8EBDD" w14:textId="77777777" w:rsidR="00F86225" w:rsidRPr="00AD78CC" w:rsidRDefault="00F86225" w:rsidP="000751CE">
            <w:pPr>
              <w:pStyle w:val="ListParagraph"/>
              <w:numPr>
                <w:ilvl w:val="0"/>
                <w:numId w:val="30"/>
              </w:numPr>
              <w:spacing w:after="120"/>
              <w:ind w:left="187" w:firstLineChars="0" w:hanging="187"/>
              <w:rPr>
                <w:ins w:id="168" w:author="Apple - Peng Cheng" w:date="2022-11-03T20:01:00Z"/>
              </w:rPr>
            </w:pPr>
            <w:ins w:id="169" w:author="Apple - Peng Cheng" w:date="2022-11-03T20:01:00Z">
              <w:r>
                <w:rPr>
                  <w:rFonts w:eastAsia="MS Mincho"/>
                </w:rPr>
                <w:t xml:space="preserve">Upon reception of RRC release, the UE retunes to anchor cell, and enter IDLE / INACTIVE state.  </w:t>
              </w:r>
            </w:ins>
          </w:p>
        </w:tc>
        <w:tc>
          <w:tcPr>
            <w:tcW w:w="3101" w:type="dxa"/>
          </w:tcPr>
          <w:p w14:paraId="47DD42F8" w14:textId="77777777" w:rsidR="00F86225" w:rsidRPr="004238C9" w:rsidRDefault="00F86225" w:rsidP="000751CE">
            <w:pPr>
              <w:spacing w:after="120"/>
              <w:rPr>
                <w:ins w:id="170" w:author="Apple - Peng Cheng" w:date="2022-11-03T20:01:00Z"/>
              </w:rPr>
            </w:pPr>
            <w:ins w:id="171" w:author="Apple - Peng Cheng" w:date="2022-11-03T20:01:00Z">
              <w:r>
                <w:t>Low</w:t>
              </w:r>
            </w:ins>
          </w:p>
          <w:p w14:paraId="0E5EFB17" w14:textId="77777777" w:rsidR="00F86225" w:rsidRPr="000B35D4" w:rsidRDefault="00F86225" w:rsidP="000751CE">
            <w:pPr>
              <w:pStyle w:val="ListParagraph"/>
              <w:numPr>
                <w:ilvl w:val="0"/>
                <w:numId w:val="30"/>
              </w:numPr>
              <w:spacing w:after="120"/>
              <w:ind w:left="187" w:firstLineChars="0" w:hanging="187"/>
              <w:rPr>
                <w:ins w:id="172" w:author="Apple - Peng Cheng" w:date="2022-11-03T20:01:00Z"/>
              </w:rPr>
            </w:pPr>
            <w:ins w:id="173" w:author="Apple - Peng Cheng" w:date="2022-11-03T20:01:00Z">
              <w:r>
                <w:rPr>
                  <w:rFonts w:eastAsia="MS Mincho"/>
                </w:rPr>
                <w:t>Upon reception of RRC message from anchor cell, the UE retunes to the indicated SIB-less cell.</w:t>
              </w:r>
            </w:ins>
          </w:p>
          <w:p w14:paraId="6CD35068" w14:textId="77777777" w:rsidR="00F86225" w:rsidRPr="000B35D4" w:rsidRDefault="00F86225" w:rsidP="000751CE">
            <w:pPr>
              <w:pStyle w:val="ListParagraph"/>
              <w:numPr>
                <w:ilvl w:val="0"/>
                <w:numId w:val="30"/>
              </w:numPr>
              <w:spacing w:after="120"/>
              <w:ind w:left="187" w:firstLineChars="0" w:hanging="187"/>
              <w:rPr>
                <w:ins w:id="174" w:author="Apple - Peng Cheng" w:date="2022-11-03T20:01:00Z"/>
              </w:rPr>
            </w:pPr>
            <w:ins w:id="175" w:author="Apple - Peng Cheng" w:date="2022-11-03T20:01:00Z">
              <w:r w:rsidRPr="000B35D4">
                <w:rPr>
                  <w:rFonts w:eastAsia="MS Mincho"/>
                </w:rPr>
                <w:t xml:space="preserve">Upon reception of RRC release, the UE retunes to anchor cell.  </w:t>
              </w:r>
            </w:ins>
          </w:p>
        </w:tc>
      </w:tr>
      <w:tr w:rsidR="00F86225" w14:paraId="4EA06C70" w14:textId="77777777" w:rsidTr="000751CE">
        <w:trPr>
          <w:trHeight w:val="1104"/>
          <w:ins w:id="176" w:author="Apple - Peng Cheng" w:date="2022-11-03T20:01:00Z"/>
        </w:trPr>
        <w:tc>
          <w:tcPr>
            <w:tcW w:w="851" w:type="dxa"/>
          </w:tcPr>
          <w:p w14:paraId="571401A3" w14:textId="77777777" w:rsidR="00F86225" w:rsidRDefault="00F86225" w:rsidP="000751CE">
            <w:pPr>
              <w:rPr>
                <w:ins w:id="177" w:author="Apple - Peng Cheng" w:date="2022-11-03T20:01:00Z"/>
                <w:color w:val="auto"/>
              </w:rPr>
            </w:pPr>
            <w:ins w:id="178" w:author="Apple - Peng Cheng" w:date="2022-11-03T20:01:00Z">
              <w:r>
                <w:rPr>
                  <w:color w:val="auto"/>
                </w:rPr>
                <w:t>Alt-2</w:t>
              </w:r>
            </w:ins>
          </w:p>
        </w:tc>
        <w:tc>
          <w:tcPr>
            <w:tcW w:w="2835" w:type="dxa"/>
          </w:tcPr>
          <w:p w14:paraId="358FAFAC" w14:textId="77777777" w:rsidR="00F86225" w:rsidRPr="004238C9" w:rsidRDefault="00F86225" w:rsidP="000751CE">
            <w:pPr>
              <w:spacing w:after="120"/>
              <w:rPr>
                <w:ins w:id="179" w:author="Apple - Peng Cheng" w:date="2022-11-03T20:01:00Z"/>
              </w:rPr>
            </w:pPr>
            <w:ins w:id="180" w:author="Apple - Peng Cheng" w:date="2022-11-03T20:01:00Z">
              <w:r>
                <w:t>Medium</w:t>
              </w:r>
            </w:ins>
          </w:p>
          <w:p w14:paraId="645321B7" w14:textId="77777777" w:rsidR="00F86225" w:rsidRDefault="00F86225" w:rsidP="000751CE">
            <w:pPr>
              <w:pStyle w:val="ListParagraph"/>
              <w:numPr>
                <w:ilvl w:val="0"/>
                <w:numId w:val="30"/>
              </w:numPr>
              <w:spacing w:after="120"/>
              <w:ind w:left="187" w:firstLineChars="0" w:hanging="187"/>
              <w:rPr>
                <w:ins w:id="181" w:author="Apple - Peng Cheng" w:date="2022-11-03T20:01:00Z"/>
                <w:rFonts w:eastAsia="MS Mincho"/>
              </w:rPr>
            </w:pPr>
            <w:ins w:id="182" w:author="Apple - Peng Cheng" w:date="2022-11-03T20:01:00Z">
              <w:r>
                <w:rPr>
                  <w:rFonts w:eastAsia="MS Mincho"/>
                </w:rPr>
                <w:t xml:space="preserve">Transmission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64414737" w14:textId="77777777" w:rsidR="00F86225" w:rsidRPr="00C23D8B" w:rsidRDefault="00F86225" w:rsidP="000751CE">
            <w:pPr>
              <w:pStyle w:val="ListParagraph"/>
              <w:numPr>
                <w:ilvl w:val="0"/>
                <w:numId w:val="30"/>
              </w:numPr>
              <w:spacing w:after="120"/>
              <w:ind w:left="187" w:firstLineChars="0" w:hanging="187"/>
              <w:rPr>
                <w:ins w:id="183" w:author="Apple - Peng Cheng" w:date="2022-11-03T20:01:00Z"/>
                <w:rFonts w:eastAsia="MS Mincho"/>
              </w:rPr>
            </w:pPr>
            <w:ins w:id="184" w:author="Apple - Peng Cheng" w:date="2022-11-03T20:01:00Z">
              <w:r w:rsidRPr="00C23D8B">
                <w:rPr>
                  <w:rFonts w:eastAsia="MS Mincho"/>
                </w:rPr>
                <w:t>Transmit paging only in anchor cell</w:t>
              </w:r>
            </w:ins>
          </w:p>
        </w:tc>
        <w:tc>
          <w:tcPr>
            <w:tcW w:w="3260" w:type="dxa"/>
          </w:tcPr>
          <w:p w14:paraId="3755EBBD" w14:textId="77777777" w:rsidR="00F86225" w:rsidRPr="004238C9" w:rsidRDefault="00F86225" w:rsidP="000751CE">
            <w:pPr>
              <w:spacing w:after="120"/>
              <w:rPr>
                <w:ins w:id="185" w:author="Apple - Peng Cheng" w:date="2022-11-03T20:01:00Z"/>
              </w:rPr>
            </w:pPr>
            <w:ins w:id="186" w:author="Apple - Peng Cheng" w:date="2022-11-03T20:01:00Z">
              <w:r>
                <w:t>Medium</w:t>
              </w:r>
            </w:ins>
          </w:p>
          <w:p w14:paraId="76417491" w14:textId="77777777" w:rsidR="00F86225" w:rsidRPr="001D155E" w:rsidRDefault="00F86225" w:rsidP="000751CE">
            <w:pPr>
              <w:pStyle w:val="ListParagraph"/>
              <w:numPr>
                <w:ilvl w:val="0"/>
                <w:numId w:val="30"/>
              </w:numPr>
              <w:spacing w:after="120"/>
              <w:ind w:left="187" w:firstLineChars="0" w:hanging="187"/>
              <w:rPr>
                <w:ins w:id="187" w:author="Apple - Peng Cheng" w:date="2022-11-03T20:01:00Z"/>
              </w:rPr>
            </w:pPr>
            <w:ins w:id="188" w:author="Apple - Peng Cheng" w:date="2022-11-03T20:01:00Z">
              <w:r>
                <w:rPr>
                  <w:rFonts w:eastAsia="MS Mincho"/>
                </w:rPr>
                <w:t xml:space="preserve">Contents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4821E6BF" w14:textId="77777777" w:rsidR="00F86225" w:rsidRPr="003B6ED9" w:rsidRDefault="00F86225" w:rsidP="000751CE">
            <w:pPr>
              <w:pStyle w:val="ListParagraph"/>
              <w:numPr>
                <w:ilvl w:val="0"/>
                <w:numId w:val="30"/>
              </w:numPr>
              <w:spacing w:after="120"/>
              <w:ind w:left="187" w:firstLineChars="0" w:hanging="187"/>
              <w:rPr>
                <w:ins w:id="189" w:author="Apple - Peng Cheng" w:date="2022-11-03T20:01:00Z"/>
              </w:rPr>
            </w:pPr>
            <w:ins w:id="190" w:author="Apple - Peng Cheng" w:date="2022-11-03T20:01:00Z">
              <w:r>
                <w:rPr>
                  <w:rFonts w:eastAsia="MS Mincho"/>
                </w:rPr>
                <w:t>Carrier selection solution.</w:t>
              </w:r>
            </w:ins>
          </w:p>
          <w:p w14:paraId="579E01D4" w14:textId="77777777" w:rsidR="00F86225" w:rsidRPr="001D155E" w:rsidRDefault="00F86225" w:rsidP="000751CE">
            <w:pPr>
              <w:pStyle w:val="ListParagraph"/>
              <w:numPr>
                <w:ilvl w:val="0"/>
                <w:numId w:val="30"/>
              </w:numPr>
              <w:spacing w:after="120"/>
              <w:ind w:left="187" w:firstLineChars="0" w:hanging="187"/>
              <w:rPr>
                <w:ins w:id="191" w:author="Apple - Peng Cheng" w:date="2022-11-03T20:01:00Z"/>
              </w:rPr>
            </w:pPr>
            <w:ins w:id="192" w:author="Apple - Peng Cheng" w:date="2022-11-03T20:01:00Z">
              <w:r>
                <w:rPr>
                  <w:rFonts w:eastAsia="MS Mincho"/>
                </w:rPr>
                <w:t>Upon reception of RRC release, the UE retunes to anchor cell, and enter IDLE / INACTIVE state.</w:t>
              </w:r>
              <w:r w:rsidRPr="001D155E">
                <w:rPr>
                  <w:rFonts w:eastAsia="MS Mincho"/>
                </w:rPr>
                <w:t xml:space="preserve">  </w:t>
              </w:r>
            </w:ins>
          </w:p>
        </w:tc>
        <w:tc>
          <w:tcPr>
            <w:tcW w:w="3101" w:type="dxa"/>
          </w:tcPr>
          <w:p w14:paraId="63B9170D" w14:textId="77777777" w:rsidR="00F86225" w:rsidRPr="004238C9" w:rsidRDefault="00F86225" w:rsidP="000751CE">
            <w:pPr>
              <w:spacing w:after="120"/>
              <w:rPr>
                <w:ins w:id="193" w:author="Apple - Peng Cheng" w:date="2022-11-03T20:01:00Z"/>
              </w:rPr>
            </w:pPr>
            <w:ins w:id="194" w:author="Apple - Peng Cheng" w:date="2022-11-03T20:01:00Z">
              <w:r>
                <w:t>Medium</w:t>
              </w:r>
            </w:ins>
          </w:p>
          <w:p w14:paraId="4EB64349" w14:textId="77777777" w:rsidR="00F86225" w:rsidRPr="001D155E" w:rsidRDefault="00F86225" w:rsidP="000751CE">
            <w:pPr>
              <w:pStyle w:val="ListParagraph"/>
              <w:numPr>
                <w:ilvl w:val="0"/>
                <w:numId w:val="30"/>
              </w:numPr>
              <w:spacing w:after="120"/>
              <w:ind w:left="187" w:firstLineChars="0" w:hanging="187"/>
              <w:rPr>
                <w:ins w:id="195" w:author="Apple - Peng Cheng" w:date="2022-11-03T20:01:00Z"/>
              </w:rPr>
            </w:pPr>
            <w:ins w:id="196" w:author="Apple - Peng Cheng" w:date="2022-11-03T20:01:00Z">
              <w:r>
                <w:rPr>
                  <w:rFonts w:eastAsia="MS Mincho"/>
                </w:rPr>
                <w:t xml:space="preserve">Reception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41402122" w14:textId="77777777" w:rsidR="00F86225" w:rsidRPr="005C5D4C" w:rsidRDefault="00F86225" w:rsidP="000751CE">
            <w:pPr>
              <w:pStyle w:val="ListParagraph"/>
              <w:numPr>
                <w:ilvl w:val="0"/>
                <w:numId w:val="30"/>
              </w:numPr>
              <w:spacing w:after="120"/>
              <w:ind w:left="187" w:firstLineChars="0" w:hanging="187"/>
              <w:rPr>
                <w:ins w:id="197" w:author="Apple - Peng Cheng" w:date="2022-11-03T20:01:00Z"/>
              </w:rPr>
            </w:pPr>
            <w:ins w:id="198" w:author="Apple - Peng Cheng" w:date="2022-11-03T20:01:00Z">
              <w:r>
                <w:rPr>
                  <w:rFonts w:eastAsia="MS Mincho"/>
                </w:rPr>
                <w:t>Carrier selection upon MO or reception of paging</w:t>
              </w:r>
            </w:ins>
          </w:p>
          <w:p w14:paraId="5443F87B" w14:textId="77777777" w:rsidR="00F86225" w:rsidRPr="005C5D4C" w:rsidRDefault="00F86225" w:rsidP="000751CE">
            <w:pPr>
              <w:pStyle w:val="ListParagraph"/>
              <w:numPr>
                <w:ilvl w:val="0"/>
                <w:numId w:val="30"/>
              </w:numPr>
              <w:spacing w:after="120"/>
              <w:ind w:left="187" w:firstLineChars="0" w:hanging="187"/>
              <w:rPr>
                <w:ins w:id="199" w:author="Apple - Peng Cheng" w:date="2022-11-03T20:01:00Z"/>
              </w:rPr>
            </w:pPr>
            <w:ins w:id="200" w:author="Apple - Peng Cheng" w:date="2022-11-03T20:01:00Z">
              <w:r w:rsidRPr="000B35D4">
                <w:rPr>
                  <w:rFonts w:eastAsia="MS Mincho"/>
                </w:rPr>
                <w:t xml:space="preserve">Upon reception of RRC release, the UE retunes to anchor cell. </w:t>
              </w:r>
            </w:ins>
          </w:p>
        </w:tc>
      </w:tr>
      <w:tr w:rsidR="00F86225" w14:paraId="092459DE" w14:textId="77777777" w:rsidTr="000751CE">
        <w:trPr>
          <w:trHeight w:val="1024"/>
          <w:ins w:id="201" w:author="Apple - Peng Cheng" w:date="2022-11-03T20:01:00Z"/>
        </w:trPr>
        <w:tc>
          <w:tcPr>
            <w:tcW w:w="851" w:type="dxa"/>
          </w:tcPr>
          <w:p w14:paraId="7B6CD1C9" w14:textId="77777777" w:rsidR="00F86225" w:rsidRDefault="00F86225" w:rsidP="000751CE">
            <w:pPr>
              <w:rPr>
                <w:ins w:id="202" w:author="Apple - Peng Cheng" w:date="2022-11-03T20:01:00Z"/>
                <w:color w:val="auto"/>
              </w:rPr>
            </w:pPr>
            <w:ins w:id="203" w:author="Apple - Peng Cheng" w:date="2022-11-03T20:01:00Z">
              <w:r>
                <w:rPr>
                  <w:color w:val="auto"/>
                </w:rPr>
                <w:t>Alt-3</w:t>
              </w:r>
            </w:ins>
          </w:p>
        </w:tc>
        <w:tc>
          <w:tcPr>
            <w:tcW w:w="2835" w:type="dxa"/>
          </w:tcPr>
          <w:p w14:paraId="18B908B4" w14:textId="77777777" w:rsidR="00F86225" w:rsidRPr="004238C9" w:rsidRDefault="00F86225" w:rsidP="000751CE">
            <w:pPr>
              <w:spacing w:after="120"/>
              <w:rPr>
                <w:ins w:id="204" w:author="Apple - Peng Cheng" w:date="2022-11-03T20:01:00Z"/>
              </w:rPr>
            </w:pPr>
            <w:ins w:id="205" w:author="Apple - Peng Cheng" w:date="2022-11-03T20:01:00Z">
              <w:r>
                <w:t>Low</w:t>
              </w:r>
            </w:ins>
          </w:p>
          <w:p w14:paraId="0D8F9E76" w14:textId="77777777" w:rsidR="00F86225" w:rsidRDefault="00F86225" w:rsidP="000751CE">
            <w:pPr>
              <w:pStyle w:val="ListParagraph"/>
              <w:numPr>
                <w:ilvl w:val="0"/>
                <w:numId w:val="30"/>
              </w:numPr>
              <w:spacing w:after="120"/>
              <w:ind w:left="187" w:firstLineChars="0" w:hanging="187"/>
              <w:rPr>
                <w:ins w:id="206" w:author="Apple - Peng Cheng" w:date="2022-11-03T20:01:00Z"/>
                <w:rFonts w:eastAsia="MS Mincho"/>
              </w:rPr>
            </w:pPr>
            <w:ins w:id="207" w:author="Apple - Peng Cheng" w:date="2022-11-03T20:01:00Z">
              <w:r>
                <w:rPr>
                  <w:rFonts w:eastAsia="MS Mincho"/>
                </w:rPr>
                <w:t xml:space="preserve">Transmission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59BEC9C4" w14:textId="77777777" w:rsidR="00F86225" w:rsidRPr="002B2B3C" w:rsidRDefault="00F86225" w:rsidP="000751CE">
            <w:pPr>
              <w:pStyle w:val="ListParagraph"/>
              <w:numPr>
                <w:ilvl w:val="0"/>
                <w:numId w:val="30"/>
              </w:numPr>
              <w:spacing w:after="120"/>
              <w:ind w:left="187" w:firstLineChars="0" w:hanging="187"/>
              <w:rPr>
                <w:ins w:id="208" w:author="Apple - Peng Cheng" w:date="2022-11-03T20:01:00Z"/>
                <w:rFonts w:eastAsia="MS Mincho"/>
              </w:rPr>
            </w:pPr>
            <w:ins w:id="209" w:author="Apple - Peng Cheng" w:date="2022-11-03T20:01:00Z">
              <w:r w:rsidRPr="002B2B3C">
                <w:rPr>
                  <w:rFonts w:eastAsia="MS Mincho"/>
                </w:rPr>
                <w:lastRenderedPageBreak/>
                <w:t xml:space="preserve">Transmit paging in </w:t>
              </w:r>
              <w:r>
                <w:rPr>
                  <w:rFonts w:eastAsia="MS Mincho"/>
                </w:rPr>
                <w:t xml:space="preserve">both </w:t>
              </w:r>
              <w:r w:rsidRPr="002B2B3C">
                <w:rPr>
                  <w:rFonts w:eastAsia="MS Mincho"/>
                </w:rPr>
                <w:t>anchor cell</w:t>
              </w:r>
              <w:r>
                <w:rPr>
                  <w:rFonts w:eastAsia="MS Mincho"/>
                </w:rPr>
                <w:t xml:space="preserve"> and SIB-less cell.</w:t>
              </w:r>
            </w:ins>
          </w:p>
        </w:tc>
        <w:tc>
          <w:tcPr>
            <w:tcW w:w="3260" w:type="dxa"/>
          </w:tcPr>
          <w:p w14:paraId="074F4730" w14:textId="77777777" w:rsidR="00F86225" w:rsidRPr="004238C9" w:rsidRDefault="00F86225" w:rsidP="000751CE">
            <w:pPr>
              <w:spacing w:after="120"/>
              <w:rPr>
                <w:ins w:id="210" w:author="Apple - Peng Cheng" w:date="2022-11-03T20:01:00Z"/>
              </w:rPr>
            </w:pPr>
            <w:ins w:id="211" w:author="Apple - Peng Cheng" w:date="2022-11-03T20:01:00Z">
              <w:r>
                <w:lastRenderedPageBreak/>
                <w:t>High</w:t>
              </w:r>
            </w:ins>
          </w:p>
          <w:p w14:paraId="076AADE5" w14:textId="77777777" w:rsidR="00F86225" w:rsidRPr="001D155E" w:rsidRDefault="00F86225" w:rsidP="000751CE">
            <w:pPr>
              <w:pStyle w:val="ListParagraph"/>
              <w:numPr>
                <w:ilvl w:val="0"/>
                <w:numId w:val="30"/>
              </w:numPr>
              <w:spacing w:after="120"/>
              <w:ind w:left="187" w:firstLineChars="0" w:hanging="187"/>
              <w:rPr>
                <w:ins w:id="212" w:author="Apple - Peng Cheng" w:date="2022-11-03T20:01:00Z"/>
              </w:rPr>
            </w:pPr>
            <w:ins w:id="213" w:author="Apple - Peng Cheng" w:date="2022-11-03T20:01:00Z">
              <w:r>
                <w:rPr>
                  <w:rFonts w:eastAsia="MS Mincho"/>
                </w:rPr>
                <w:t xml:space="preserve">Contents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229DD92C" w14:textId="77777777" w:rsidR="00F86225" w:rsidRPr="003D65B7" w:rsidRDefault="00F86225" w:rsidP="000751CE">
            <w:pPr>
              <w:pStyle w:val="ListParagraph"/>
              <w:numPr>
                <w:ilvl w:val="0"/>
                <w:numId w:val="30"/>
              </w:numPr>
              <w:spacing w:after="120"/>
              <w:ind w:left="187" w:firstLineChars="0" w:hanging="187"/>
              <w:rPr>
                <w:ins w:id="214" w:author="Apple - Peng Cheng" w:date="2022-11-03T20:01:00Z"/>
              </w:rPr>
            </w:pPr>
            <w:ins w:id="215" w:author="Apple - Peng Cheng" w:date="2022-11-03T20:01:00Z">
              <w:r>
                <w:rPr>
                  <w:rFonts w:eastAsia="MS Mincho"/>
                </w:rPr>
                <w:t>Carrier selection solution.</w:t>
              </w:r>
            </w:ins>
          </w:p>
          <w:p w14:paraId="1CA1428E" w14:textId="77777777" w:rsidR="00F86225" w:rsidRPr="004627BB" w:rsidRDefault="00F86225" w:rsidP="000751CE">
            <w:pPr>
              <w:pStyle w:val="ListParagraph"/>
              <w:numPr>
                <w:ilvl w:val="0"/>
                <w:numId w:val="30"/>
              </w:numPr>
              <w:spacing w:after="120"/>
              <w:ind w:left="187" w:firstLineChars="0" w:hanging="187"/>
              <w:rPr>
                <w:ins w:id="216" w:author="Apple - Peng Cheng" w:date="2022-11-03T20:01:00Z"/>
              </w:rPr>
            </w:pPr>
            <w:ins w:id="217" w:author="Apple - Peng Cheng" w:date="2022-11-03T20:01:00Z">
              <w:r>
                <w:rPr>
                  <w:rFonts w:eastAsia="MS Mincho"/>
                </w:rPr>
                <w:lastRenderedPageBreak/>
                <w:t>Upon reception of short message in SIB-less cell, retune to anchor cell for SIB update.</w:t>
              </w:r>
            </w:ins>
          </w:p>
          <w:p w14:paraId="718305B1" w14:textId="77777777" w:rsidR="00F86225" w:rsidRPr="003D65B7" w:rsidRDefault="00F86225" w:rsidP="000751CE">
            <w:pPr>
              <w:pStyle w:val="ListParagraph"/>
              <w:numPr>
                <w:ilvl w:val="0"/>
                <w:numId w:val="30"/>
              </w:numPr>
              <w:spacing w:after="120"/>
              <w:ind w:left="187" w:firstLineChars="0" w:hanging="187"/>
              <w:rPr>
                <w:ins w:id="218" w:author="Apple - Peng Cheng" w:date="2022-11-03T20:01:00Z"/>
              </w:rPr>
            </w:pPr>
            <w:ins w:id="219" w:author="Apple - Peng Cheng" w:date="2022-11-03T20:01:00Z">
              <w:r>
                <w:rPr>
                  <w:rFonts w:eastAsia="MS Mincho"/>
                </w:rPr>
                <w:t xml:space="preserve">New UE behavior in cell reselection.  </w:t>
              </w:r>
            </w:ins>
          </w:p>
        </w:tc>
        <w:tc>
          <w:tcPr>
            <w:tcW w:w="3101" w:type="dxa"/>
          </w:tcPr>
          <w:p w14:paraId="4A7E5BC6" w14:textId="77777777" w:rsidR="00F86225" w:rsidRPr="004238C9" w:rsidRDefault="00F86225" w:rsidP="000751CE">
            <w:pPr>
              <w:spacing w:after="120"/>
              <w:rPr>
                <w:ins w:id="220" w:author="Apple - Peng Cheng" w:date="2022-11-03T20:01:00Z"/>
              </w:rPr>
            </w:pPr>
            <w:ins w:id="221" w:author="Apple - Peng Cheng" w:date="2022-11-03T20:01:00Z">
              <w:r>
                <w:lastRenderedPageBreak/>
                <w:t>High</w:t>
              </w:r>
            </w:ins>
          </w:p>
          <w:p w14:paraId="6C939A29" w14:textId="77777777" w:rsidR="00F86225" w:rsidRPr="001D155E" w:rsidRDefault="00F86225" w:rsidP="000751CE">
            <w:pPr>
              <w:pStyle w:val="ListParagraph"/>
              <w:numPr>
                <w:ilvl w:val="0"/>
                <w:numId w:val="30"/>
              </w:numPr>
              <w:spacing w:after="120"/>
              <w:ind w:left="187" w:firstLineChars="0" w:hanging="187"/>
              <w:rPr>
                <w:ins w:id="222" w:author="Apple - Peng Cheng" w:date="2022-11-03T20:01:00Z"/>
              </w:rPr>
            </w:pPr>
            <w:ins w:id="223" w:author="Apple - Peng Cheng" w:date="2022-11-03T20:01:00Z">
              <w:r>
                <w:rPr>
                  <w:rFonts w:eastAsia="MS Mincho"/>
                </w:rPr>
                <w:t xml:space="preserve">Reception of </w:t>
              </w:r>
              <w:r w:rsidRPr="00141F66">
                <w:rPr>
                  <w:rFonts w:eastAsia="MS Mincho"/>
                </w:rPr>
                <w:t xml:space="preserve">“piggybacked” SIB-less </w:t>
              </w:r>
              <w:r>
                <w:t xml:space="preserve">cell </w:t>
              </w:r>
              <w:r w:rsidRPr="00141F66">
                <w:rPr>
                  <w:rFonts w:eastAsia="MS Mincho"/>
                </w:rPr>
                <w:t>info</w:t>
              </w:r>
              <w:r>
                <w:rPr>
                  <w:rFonts w:eastAsia="MS Mincho"/>
                </w:rPr>
                <w:t xml:space="preserve"> in anchor cell.</w:t>
              </w:r>
            </w:ins>
          </w:p>
          <w:p w14:paraId="758E11ED" w14:textId="77777777" w:rsidR="00F86225" w:rsidRPr="00EB1A11" w:rsidRDefault="00F86225" w:rsidP="000751CE">
            <w:pPr>
              <w:pStyle w:val="ListParagraph"/>
              <w:numPr>
                <w:ilvl w:val="0"/>
                <w:numId w:val="30"/>
              </w:numPr>
              <w:spacing w:after="120"/>
              <w:ind w:left="187" w:firstLineChars="0" w:hanging="187"/>
              <w:rPr>
                <w:ins w:id="224" w:author="Apple - Peng Cheng" w:date="2022-11-03T20:01:00Z"/>
              </w:rPr>
            </w:pPr>
            <w:ins w:id="225" w:author="Apple - Peng Cheng" w:date="2022-11-03T20:01:00Z">
              <w:r>
                <w:rPr>
                  <w:rFonts w:eastAsia="MS Mincho"/>
                </w:rPr>
                <w:lastRenderedPageBreak/>
                <w:t xml:space="preserve">Carrier selection after obtaining </w:t>
              </w:r>
              <w:r w:rsidRPr="00141F66">
                <w:rPr>
                  <w:rFonts w:eastAsia="MS Mincho"/>
                </w:rPr>
                <w:t xml:space="preserve">“piggybacked” SIB-less </w:t>
              </w:r>
              <w:r>
                <w:t xml:space="preserve">cell </w:t>
              </w:r>
              <w:r w:rsidRPr="00141F66">
                <w:rPr>
                  <w:rFonts w:eastAsia="MS Mincho"/>
                </w:rPr>
                <w:t>info</w:t>
              </w:r>
              <w:r>
                <w:rPr>
                  <w:rFonts w:eastAsia="MS Mincho"/>
                </w:rPr>
                <w:t>.</w:t>
              </w:r>
            </w:ins>
          </w:p>
          <w:p w14:paraId="665294D3" w14:textId="77777777" w:rsidR="00F86225" w:rsidRPr="00EB1A11" w:rsidRDefault="00F86225" w:rsidP="000751CE">
            <w:pPr>
              <w:pStyle w:val="ListParagraph"/>
              <w:numPr>
                <w:ilvl w:val="0"/>
                <w:numId w:val="30"/>
              </w:numPr>
              <w:spacing w:after="120"/>
              <w:ind w:left="187" w:firstLineChars="0" w:hanging="187"/>
              <w:rPr>
                <w:ins w:id="226" w:author="Apple - Peng Cheng" w:date="2022-11-03T20:01:00Z"/>
              </w:rPr>
            </w:pPr>
            <w:ins w:id="227" w:author="Apple - Peng Cheng" w:date="2022-11-03T20:01:00Z">
              <w:r>
                <w:rPr>
                  <w:rFonts w:eastAsia="MS Mincho"/>
                </w:rPr>
                <w:t>Upon reception of short message in SIB-less cell, retune to anchor cell for SIB update.</w:t>
              </w:r>
            </w:ins>
          </w:p>
        </w:tc>
      </w:tr>
    </w:tbl>
    <w:p w14:paraId="52984CC0" w14:textId="42D48343" w:rsidR="00F86225" w:rsidRDefault="00F86225" w:rsidP="00F86225">
      <w:pPr>
        <w:ind w:left="720"/>
        <w:rPr>
          <w:ins w:id="228" w:author="Apple - Peng Cheng" w:date="2022-11-03T20:01:00Z"/>
          <w:b/>
          <w:bCs/>
        </w:rPr>
      </w:pPr>
      <w:ins w:id="229" w:author="Apple - Peng Cheng" w:date="2022-11-03T20:01:00Z">
        <w:r>
          <w:rPr>
            <w:b/>
            <w:bCs/>
          </w:rPr>
          <w:lastRenderedPageBreak/>
          <w:t xml:space="preserve">               Table.6.1.3-1 </w:t>
        </w:r>
      </w:ins>
      <w:ins w:id="230" w:author="Apple - Peng Cheng" w:date="2022-11-03T20:02:00Z">
        <w:r>
          <w:rPr>
            <w:b/>
            <w:bCs/>
          </w:rPr>
          <w:t>Comparison</w:t>
        </w:r>
      </w:ins>
      <w:ins w:id="231" w:author="Apple - Peng Cheng" w:date="2022-11-03T20:01:00Z">
        <w:r>
          <w:rPr>
            <w:b/>
            <w:bCs/>
          </w:rPr>
          <w:t xml:space="preserve"> of 3 alternative</w:t>
        </w:r>
      </w:ins>
      <w:ins w:id="232" w:author="Apple - Peng Cheng" w:date="2022-11-03T20:02:00Z">
        <w:r w:rsidR="004D58CD">
          <w:rPr>
            <w:b/>
            <w:bCs/>
          </w:rPr>
          <w:t xml:space="preserve"> </w:t>
        </w:r>
      </w:ins>
      <w:ins w:id="233" w:author="Apple - Peng Cheng" w:date="2022-11-03T20:01:00Z">
        <w:r>
          <w:rPr>
            <w:b/>
            <w:bCs/>
          </w:rPr>
          <w:t>SIB-less solution</w:t>
        </w:r>
      </w:ins>
      <w:ins w:id="234" w:author="Apple - Peng Cheng" w:date="2022-11-03T20:05:00Z">
        <w:r w:rsidR="00483033">
          <w:rPr>
            <w:b/>
            <w:bCs/>
          </w:rPr>
          <w:t>s</w:t>
        </w:r>
      </w:ins>
    </w:p>
    <w:p w14:paraId="1A76A7A7" w14:textId="77777777" w:rsidR="007B0B4B" w:rsidRDefault="007B0B4B" w:rsidP="001D09B5">
      <w:pPr>
        <w:spacing w:afterLines="50" w:after="120"/>
        <w:rPr>
          <w:rFonts w:ascii="Times" w:hAnsi="Times"/>
        </w:rPr>
      </w:pPr>
    </w:p>
    <w:p w14:paraId="34303AF2" w14:textId="77777777" w:rsidR="001D09B5" w:rsidRDefault="001D09B5" w:rsidP="001D09B5">
      <w:pPr>
        <w:spacing w:afterLines="50" w:after="120"/>
        <w:rPr>
          <w:i/>
        </w:rPr>
      </w:pPr>
      <w:r>
        <w:rPr>
          <w:i/>
        </w:rPr>
        <w:t>Editor's note: FFS the details on how to support NES cell without SIB or without SSB and SIB.</w:t>
      </w:r>
    </w:p>
    <w:p w14:paraId="39521A8D" w14:textId="6AC1140E" w:rsidR="001D09B5" w:rsidDel="00D04F2D" w:rsidRDefault="001D09B5" w:rsidP="001D09B5">
      <w:pPr>
        <w:spacing w:afterLines="50" w:after="120"/>
        <w:rPr>
          <w:del w:id="235" w:author="Apple - Peng Cheng" w:date="2022-11-03T19:58:00Z"/>
          <w:rFonts w:ascii="Times" w:hAnsi="Times"/>
        </w:rPr>
      </w:pPr>
      <w:del w:id="236" w:author="Apple - Peng Cheng" w:date="2022-11-03T19:58:00Z">
        <w:r w:rsidDel="00D04F2D">
          <w:rPr>
            <w:i/>
          </w:rPr>
          <w:delText>Editor's note: FFS whether paging enhancements, e.g. no paging transmission, is applied to the scenarios where SSB and/or SIB is not transmitted on the NES cells.</w:delText>
        </w:r>
      </w:del>
    </w:p>
    <w:p w14:paraId="1DD15563" w14:textId="77777777" w:rsidR="001D09B5" w:rsidRPr="00EC466E" w:rsidRDefault="001D09B5" w:rsidP="001D09B5">
      <w:pPr>
        <w:keepNext/>
        <w:keepLines/>
        <w:overflowPunct/>
        <w:autoSpaceDE/>
        <w:autoSpaceDN/>
        <w:adjustRightInd/>
        <w:spacing w:before="120"/>
        <w:ind w:left="1418" w:hanging="1418"/>
        <w:outlineLvl w:val="3"/>
        <w:rPr>
          <w:rFonts w:ascii="Arial" w:hAnsi="Arial"/>
          <w:sz w:val="24"/>
        </w:rPr>
      </w:pPr>
      <w:r w:rsidRPr="00061C30">
        <w:rPr>
          <w:rFonts w:ascii="Arial" w:hAnsi="Arial"/>
          <w:sz w:val="24"/>
        </w:rPr>
        <w:t>6.1.</w:t>
      </w:r>
      <w:r>
        <w:rPr>
          <w:rFonts w:ascii="Arial" w:hAnsi="Arial"/>
          <w:sz w:val="24"/>
        </w:rPr>
        <w:t>3</w:t>
      </w:r>
      <w:r w:rsidRPr="00061C30">
        <w:rPr>
          <w:rFonts w:ascii="Arial" w:hAnsi="Arial"/>
          <w:sz w:val="24"/>
        </w:rPr>
        <w:t>.z</w:t>
      </w:r>
      <w:r w:rsidRPr="00061C30">
        <w:rPr>
          <w:rFonts w:ascii="Arial" w:hAnsi="Arial"/>
          <w:sz w:val="24"/>
        </w:rPr>
        <w:tab/>
        <w:t>Impacts on network interfaces</w:t>
      </w:r>
    </w:p>
    <w:p w14:paraId="02C5795B" w14:textId="77777777" w:rsidR="001D09B5" w:rsidRPr="00EC466E" w:rsidRDefault="001D09B5" w:rsidP="001D09B5">
      <w:pPr>
        <w:rPr>
          <w:rFonts w:ascii="Arial" w:hAnsi="Arial"/>
          <w:sz w:val="24"/>
        </w:rPr>
      </w:pPr>
      <w:r>
        <w:rPr>
          <w:i/>
        </w:rPr>
        <w:t>Editor's note: will be updated once more agreements are made.</w:t>
      </w:r>
    </w:p>
    <w:p w14:paraId="19BA92F6" w14:textId="77777777" w:rsidR="00DF4A66" w:rsidRPr="00DF4A66" w:rsidRDefault="00DF4A66" w:rsidP="00DF4A66"/>
    <w:p w14:paraId="7E2863B9" w14:textId="77777777" w:rsidR="00A42D96" w:rsidRPr="005A618A" w:rsidRDefault="00A42D96" w:rsidP="005A618A"/>
    <w:p w14:paraId="1A977BD4" w14:textId="77777777" w:rsidR="00A26B4E" w:rsidRPr="00B310A1" w:rsidRDefault="00A26B4E" w:rsidP="00846B81">
      <w:pPr>
        <w:rPr>
          <w:b/>
          <w:lang w:val="en-GB"/>
        </w:rPr>
      </w:pPr>
    </w:p>
    <w:p w14:paraId="061F6006" w14:textId="77777777" w:rsidR="00846B81" w:rsidRPr="00B310A1" w:rsidRDefault="00846B81" w:rsidP="008827C2">
      <w:pPr>
        <w:rPr>
          <w:b/>
          <w:lang w:val="en-GB"/>
        </w:rPr>
      </w:pPr>
    </w:p>
    <w:p w14:paraId="60F21D3A"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AD593" w14:textId="77777777" w:rsidR="004661E1" w:rsidRDefault="004661E1">
      <w:r>
        <w:separator/>
      </w:r>
    </w:p>
    <w:p w14:paraId="41505DE4" w14:textId="77777777" w:rsidR="004661E1" w:rsidRDefault="004661E1"/>
  </w:endnote>
  <w:endnote w:type="continuationSeparator" w:id="0">
    <w:p w14:paraId="7480F735" w14:textId="77777777" w:rsidR="004661E1" w:rsidRDefault="004661E1">
      <w:r>
        <w:continuationSeparator/>
      </w:r>
    </w:p>
    <w:p w14:paraId="129891A3" w14:textId="77777777" w:rsidR="004661E1" w:rsidRDefault="00466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F922" w14:textId="77777777" w:rsidR="004661E1" w:rsidRDefault="004661E1">
      <w:r>
        <w:separator/>
      </w:r>
    </w:p>
    <w:p w14:paraId="3A2D6FA8" w14:textId="77777777" w:rsidR="004661E1" w:rsidRDefault="004661E1"/>
  </w:footnote>
  <w:footnote w:type="continuationSeparator" w:id="0">
    <w:p w14:paraId="284D7CFE" w14:textId="77777777" w:rsidR="004661E1" w:rsidRDefault="004661E1">
      <w:r>
        <w:continuationSeparator/>
      </w:r>
    </w:p>
    <w:p w14:paraId="3FC0EE9F" w14:textId="77777777" w:rsidR="004661E1" w:rsidRDefault="00466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4674E5"/>
    <w:multiLevelType w:val="hybridMultilevel"/>
    <w:tmpl w:val="920C8214"/>
    <w:lvl w:ilvl="0" w:tplc="FFFFFFFF">
      <w:start w:val="1"/>
      <w:numFmt w:val="decimal"/>
      <w:lvlText w:val="%1)"/>
      <w:lvlJc w:val="left"/>
      <w:pPr>
        <w:ind w:left="858" w:hanging="360"/>
      </w:pPr>
    </w:lvl>
    <w:lvl w:ilvl="1" w:tplc="FFFFFFFF" w:tentative="1">
      <w:start w:val="1"/>
      <w:numFmt w:val="lowerLetter"/>
      <w:lvlText w:val="%2."/>
      <w:lvlJc w:val="left"/>
      <w:pPr>
        <w:ind w:left="1578" w:hanging="360"/>
      </w:pPr>
    </w:lvl>
    <w:lvl w:ilvl="2" w:tplc="FFFFFFFF" w:tentative="1">
      <w:start w:val="1"/>
      <w:numFmt w:val="lowerRoman"/>
      <w:lvlText w:val="%3."/>
      <w:lvlJc w:val="right"/>
      <w:pPr>
        <w:ind w:left="2298" w:hanging="180"/>
      </w:pPr>
    </w:lvl>
    <w:lvl w:ilvl="3" w:tplc="FFFFFFFF" w:tentative="1">
      <w:start w:val="1"/>
      <w:numFmt w:val="decimal"/>
      <w:lvlText w:val="%4."/>
      <w:lvlJc w:val="left"/>
      <w:pPr>
        <w:ind w:left="3018" w:hanging="360"/>
      </w:pPr>
    </w:lvl>
    <w:lvl w:ilvl="4" w:tplc="FFFFFFFF" w:tentative="1">
      <w:start w:val="1"/>
      <w:numFmt w:val="lowerLetter"/>
      <w:lvlText w:val="%5."/>
      <w:lvlJc w:val="left"/>
      <w:pPr>
        <w:ind w:left="3738" w:hanging="360"/>
      </w:pPr>
    </w:lvl>
    <w:lvl w:ilvl="5" w:tplc="FFFFFFFF" w:tentative="1">
      <w:start w:val="1"/>
      <w:numFmt w:val="lowerRoman"/>
      <w:lvlText w:val="%6."/>
      <w:lvlJc w:val="right"/>
      <w:pPr>
        <w:ind w:left="4458" w:hanging="180"/>
      </w:pPr>
    </w:lvl>
    <w:lvl w:ilvl="6" w:tplc="FFFFFFFF" w:tentative="1">
      <w:start w:val="1"/>
      <w:numFmt w:val="decimal"/>
      <w:lvlText w:val="%7."/>
      <w:lvlJc w:val="left"/>
      <w:pPr>
        <w:ind w:left="5178" w:hanging="360"/>
      </w:pPr>
    </w:lvl>
    <w:lvl w:ilvl="7" w:tplc="FFFFFFFF" w:tentative="1">
      <w:start w:val="1"/>
      <w:numFmt w:val="lowerLetter"/>
      <w:lvlText w:val="%8."/>
      <w:lvlJc w:val="left"/>
      <w:pPr>
        <w:ind w:left="5898" w:hanging="360"/>
      </w:pPr>
    </w:lvl>
    <w:lvl w:ilvl="8" w:tplc="FFFFFFFF" w:tentative="1">
      <w:start w:val="1"/>
      <w:numFmt w:val="lowerRoman"/>
      <w:lvlText w:val="%9."/>
      <w:lvlJc w:val="right"/>
      <w:pPr>
        <w:ind w:left="6618" w:hanging="180"/>
      </w:pPr>
    </w:lvl>
  </w:abstractNum>
  <w:abstractNum w:abstractNumId="4" w15:restartNumberingAfterBreak="0">
    <w:nsid w:val="16381E80"/>
    <w:multiLevelType w:val="hybridMultilevel"/>
    <w:tmpl w:val="7A6AD8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17DC2"/>
    <w:multiLevelType w:val="hybridMultilevel"/>
    <w:tmpl w:val="CE82DE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D6F715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7" w15:restartNumberingAfterBreak="0">
    <w:nsid w:val="222F10F8"/>
    <w:multiLevelType w:val="hybridMultilevel"/>
    <w:tmpl w:val="49A6C73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D6274"/>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91552D"/>
    <w:multiLevelType w:val="hybridMultilevel"/>
    <w:tmpl w:val="920C8214"/>
    <w:lvl w:ilvl="0" w:tplc="FFFFFFFF">
      <w:start w:val="1"/>
      <w:numFmt w:val="decimal"/>
      <w:lvlText w:val="%1)"/>
      <w:lvlJc w:val="left"/>
      <w:pPr>
        <w:ind w:left="858" w:hanging="360"/>
      </w:pPr>
    </w:lvl>
    <w:lvl w:ilvl="1" w:tplc="FFFFFFFF" w:tentative="1">
      <w:start w:val="1"/>
      <w:numFmt w:val="lowerLetter"/>
      <w:lvlText w:val="%2."/>
      <w:lvlJc w:val="left"/>
      <w:pPr>
        <w:ind w:left="1578" w:hanging="360"/>
      </w:pPr>
    </w:lvl>
    <w:lvl w:ilvl="2" w:tplc="FFFFFFFF" w:tentative="1">
      <w:start w:val="1"/>
      <w:numFmt w:val="lowerRoman"/>
      <w:lvlText w:val="%3."/>
      <w:lvlJc w:val="right"/>
      <w:pPr>
        <w:ind w:left="2298" w:hanging="180"/>
      </w:pPr>
    </w:lvl>
    <w:lvl w:ilvl="3" w:tplc="FFFFFFFF" w:tentative="1">
      <w:start w:val="1"/>
      <w:numFmt w:val="decimal"/>
      <w:lvlText w:val="%4."/>
      <w:lvlJc w:val="left"/>
      <w:pPr>
        <w:ind w:left="3018" w:hanging="360"/>
      </w:pPr>
    </w:lvl>
    <w:lvl w:ilvl="4" w:tplc="FFFFFFFF" w:tentative="1">
      <w:start w:val="1"/>
      <w:numFmt w:val="lowerLetter"/>
      <w:lvlText w:val="%5."/>
      <w:lvlJc w:val="left"/>
      <w:pPr>
        <w:ind w:left="3738" w:hanging="360"/>
      </w:pPr>
    </w:lvl>
    <w:lvl w:ilvl="5" w:tplc="FFFFFFFF" w:tentative="1">
      <w:start w:val="1"/>
      <w:numFmt w:val="lowerRoman"/>
      <w:lvlText w:val="%6."/>
      <w:lvlJc w:val="right"/>
      <w:pPr>
        <w:ind w:left="4458" w:hanging="180"/>
      </w:pPr>
    </w:lvl>
    <w:lvl w:ilvl="6" w:tplc="FFFFFFFF" w:tentative="1">
      <w:start w:val="1"/>
      <w:numFmt w:val="decimal"/>
      <w:lvlText w:val="%7."/>
      <w:lvlJc w:val="left"/>
      <w:pPr>
        <w:ind w:left="5178" w:hanging="360"/>
      </w:pPr>
    </w:lvl>
    <w:lvl w:ilvl="7" w:tplc="FFFFFFFF" w:tentative="1">
      <w:start w:val="1"/>
      <w:numFmt w:val="lowerLetter"/>
      <w:lvlText w:val="%8."/>
      <w:lvlJc w:val="left"/>
      <w:pPr>
        <w:ind w:left="5898" w:hanging="360"/>
      </w:pPr>
    </w:lvl>
    <w:lvl w:ilvl="8" w:tplc="FFFFFFFF" w:tentative="1">
      <w:start w:val="1"/>
      <w:numFmt w:val="lowerRoman"/>
      <w:lvlText w:val="%9."/>
      <w:lvlJc w:val="right"/>
      <w:pPr>
        <w:ind w:left="6618" w:hanging="180"/>
      </w:pPr>
    </w:lvl>
  </w:abstractNum>
  <w:abstractNum w:abstractNumId="12" w15:restartNumberingAfterBreak="0">
    <w:nsid w:val="3A033C3E"/>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095DC6"/>
    <w:multiLevelType w:val="hybridMultilevel"/>
    <w:tmpl w:val="E7AEB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F103FA"/>
    <w:multiLevelType w:val="hybridMultilevel"/>
    <w:tmpl w:val="8994605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B279B0"/>
    <w:multiLevelType w:val="hybridMultilevel"/>
    <w:tmpl w:val="7084F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418BE"/>
    <w:multiLevelType w:val="hybridMultilevel"/>
    <w:tmpl w:val="B19C2A5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573F55F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21" w15:restartNumberingAfterBreak="0">
    <w:nsid w:val="5C49323D"/>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22" w15:restartNumberingAfterBreak="0">
    <w:nsid w:val="5CF5657A"/>
    <w:multiLevelType w:val="hybridMultilevel"/>
    <w:tmpl w:val="AD24B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10BD2"/>
    <w:multiLevelType w:val="multilevel"/>
    <w:tmpl w:val="60710B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8514AC"/>
    <w:multiLevelType w:val="hybridMultilevel"/>
    <w:tmpl w:val="E872F7D8"/>
    <w:lvl w:ilvl="0" w:tplc="04090011">
      <w:start w:val="1"/>
      <w:numFmt w:val="decimal"/>
      <w:lvlText w:val="%1)"/>
      <w:lvlJc w:val="left"/>
      <w:pPr>
        <w:ind w:left="7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1210" w:hanging="360"/>
      </w:pPr>
      <w:rPr>
        <w:rFonts w:ascii="Symbol" w:hAnsi="Symbol" w:hint="default"/>
      </w:r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7" w15:restartNumberingAfterBreak="0">
    <w:nsid w:val="6C931F61"/>
    <w:multiLevelType w:val="hybridMultilevel"/>
    <w:tmpl w:val="F1561E4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550C5"/>
    <w:multiLevelType w:val="hybridMultilevel"/>
    <w:tmpl w:val="920C8214"/>
    <w:lvl w:ilvl="0" w:tplc="04090011">
      <w:start w:val="1"/>
      <w:numFmt w:val="decimal"/>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0" w15:restartNumberingAfterBreak="0">
    <w:nsid w:val="754951FF"/>
    <w:multiLevelType w:val="hybridMultilevel"/>
    <w:tmpl w:val="0EE82142"/>
    <w:lvl w:ilvl="0" w:tplc="04090011">
      <w:start w:val="1"/>
      <w:numFmt w:val="decimal"/>
      <w:lvlText w:val="%1)"/>
      <w:lvlJc w:val="left"/>
      <w:pPr>
        <w:ind w:left="7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167FF"/>
    <w:multiLevelType w:val="hybridMultilevel"/>
    <w:tmpl w:val="629086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FC0497"/>
    <w:multiLevelType w:val="hybridMultilevel"/>
    <w:tmpl w:val="2B14121A"/>
    <w:lvl w:ilvl="0" w:tplc="DE6C5F8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3"/>
  </w:num>
  <w:num w:numId="2" w16cid:durableId="2123449102">
    <w:abstractNumId w:val="17"/>
  </w:num>
  <w:num w:numId="3" w16cid:durableId="868225439">
    <w:abstractNumId w:val="28"/>
  </w:num>
  <w:num w:numId="4" w16cid:durableId="1147404626">
    <w:abstractNumId w:val="0"/>
  </w:num>
  <w:num w:numId="5" w16cid:durableId="1617247771">
    <w:abstractNumId w:val="13"/>
  </w:num>
  <w:num w:numId="6" w16cid:durableId="1667317774">
    <w:abstractNumId w:val="14"/>
  </w:num>
  <w:num w:numId="7" w16cid:durableId="1144276208">
    <w:abstractNumId w:val="26"/>
  </w:num>
  <w:num w:numId="8" w16cid:durableId="346059487">
    <w:abstractNumId w:val="6"/>
  </w:num>
  <w:num w:numId="9" w16cid:durableId="2009164617">
    <w:abstractNumId w:val="23"/>
  </w:num>
  <w:num w:numId="10" w16cid:durableId="300157167">
    <w:abstractNumId w:val="30"/>
  </w:num>
  <w:num w:numId="11" w16cid:durableId="398867367">
    <w:abstractNumId w:val="21"/>
  </w:num>
  <w:num w:numId="12" w16cid:durableId="1393384680">
    <w:abstractNumId w:val="12"/>
  </w:num>
  <w:num w:numId="13" w16cid:durableId="1367487639">
    <w:abstractNumId w:val="20"/>
  </w:num>
  <w:num w:numId="14" w16cid:durableId="1285845304">
    <w:abstractNumId w:val="9"/>
  </w:num>
  <w:num w:numId="15" w16cid:durableId="1943104847">
    <w:abstractNumId w:val="32"/>
  </w:num>
  <w:num w:numId="16" w16cid:durableId="2018116808">
    <w:abstractNumId w:val="24"/>
  </w:num>
  <w:num w:numId="17" w16cid:durableId="430587726">
    <w:abstractNumId w:val="10"/>
  </w:num>
  <w:num w:numId="18" w16cid:durableId="1579554505">
    <w:abstractNumId w:val="2"/>
  </w:num>
  <w:num w:numId="19" w16cid:durableId="354426459">
    <w:abstractNumId w:val="25"/>
  </w:num>
  <w:num w:numId="20" w16cid:durableId="1443184899">
    <w:abstractNumId w:val="5"/>
  </w:num>
  <w:num w:numId="21" w16cid:durableId="1160001443">
    <w:abstractNumId w:val="8"/>
  </w:num>
  <w:num w:numId="22" w16cid:durableId="1295864645">
    <w:abstractNumId w:val="1"/>
  </w:num>
  <w:num w:numId="23" w16cid:durableId="516117017">
    <w:abstractNumId w:val="16"/>
  </w:num>
  <w:num w:numId="24" w16cid:durableId="1069229495">
    <w:abstractNumId w:val="7"/>
  </w:num>
  <w:num w:numId="25" w16cid:durableId="1470710203">
    <w:abstractNumId w:val="29"/>
  </w:num>
  <w:num w:numId="26" w16cid:durableId="1687243730">
    <w:abstractNumId w:val="11"/>
  </w:num>
  <w:num w:numId="27" w16cid:durableId="1554343961">
    <w:abstractNumId w:val="19"/>
  </w:num>
  <w:num w:numId="28" w16cid:durableId="1112554945">
    <w:abstractNumId w:val="22"/>
  </w:num>
  <w:num w:numId="29" w16cid:durableId="1007485409">
    <w:abstractNumId w:val="15"/>
  </w:num>
  <w:num w:numId="30" w16cid:durableId="1396590760">
    <w:abstractNumId w:val="4"/>
  </w:num>
  <w:num w:numId="31" w16cid:durableId="1667174974">
    <w:abstractNumId w:val="31"/>
  </w:num>
  <w:num w:numId="32" w16cid:durableId="229002583">
    <w:abstractNumId w:val="18"/>
  </w:num>
  <w:num w:numId="33" w16cid:durableId="1217471716">
    <w:abstractNumId w:val="27"/>
  </w:num>
  <w:num w:numId="34" w16cid:durableId="1202790974">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732"/>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07FD1"/>
    <w:rsid w:val="00010236"/>
    <w:rsid w:val="00010504"/>
    <w:rsid w:val="0001053D"/>
    <w:rsid w:val="00010852"/>
    <w:rsid w:val="00010D6B"/>
    <w:rsid w:val="00010DCE"/>
    <w:rsid w:val="00010F7A"/>
    <w:rsid w:val="000112AF"/>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4EDB"/>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C08"/>
    <w:rsid w:val="00025EA8"/>
    <w:rsid w:val="000266FB"/>
    <w:rsid w:val="00026821"/>
    <w:rsid w:val="000269D8"/>
    <w:rsid w:val="00026AC2"/>
    <w:rsid w:val="00026CD5"/>
    <w:rsid w:val="000271D7"/>
    <w:rsid w:val="0003008C"/>
    <w:rsid w:val="00030C55"/>
    <w:rsid w:val="00031410"/>
    <w:rsid w:val="000315DB"/>
    <w:rsid w:val="00031B16"/>
    <w:rsid w:val="000323D3"/>
    <w:rsid w:val="000326A4"/>
    <w:rsid w:val="00032C16"/>
    <w:rsid w:val="00033473"/>
    <w:rsid w:val="000335C0"/>
    <w:rsid w:val="000337A4"/>
    <w:rsid w:val="00033A99"/>
    <w:rsid w:val="00034425"/>
    <w:rsid w:val="000345ED"/>
    <w:rsid w:val="000346DB"/>
    <w:rsid w:val="00034980"/>
    <w:rsid w:val="0003546D"/>
    <w:rsid w:val="00036448"/>
    <w:rsid w:val="00036DD6"/>
    <w:rsid w:val="000372CA"/>
    <w:rsid w:val="0003776B"/>
    <w:rsid w:val="00037D2C"/>
    <w:rsid w:val="00037DEE"/>
    <w:rsid w:val="00037ED7"/>
    <w:rsid w:val="000400F4"/>
    <w:rsid w:val="0004031A"/>
    <w:rsid w:val="0004046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366"/>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3C1"/>
    <w:rsid w:val="00061927"/>
    <w:rsid w:val="00061C62"/>
    <w:rsid w:val="00061FB5"/>
    <w:rsid w:val="00061FDF"/>
    <w:rsid w:val="00062295"/>
    <w:rsid w:val="000631EE"/>
    <w:rsid w:val="000633CD"/>
    <w:rsid w:val="00063658"/>
    <w:rsid w:val="0006381A"/>
    <w:rsid w:val="00063D82"/>
    <w:rsid w:val="00063EA4"/>
    <w:rsid w:val="000647A7"/>
    <w:rsid w:val="00064C5C"/>
    <w:rsid w:val="00065253"/>
    <w:rsid w:val="000652B1"/>
    <w:rsid w:val="000655B2"/>
    <w:rsid w:val="000659FC"/>
    <w:rsid w:val="00065C2A"/>
    <w:rsid w:val="00065FFC"/>
    <w:rsid w:val="000661A6"/>
    <w:rsid w:val="0006637B"/>
    <w:rsid w:val="00066681"/>
    <w:rsid w:val="00066773"/>
    <w:rsid w:val="00066781"/>
    <w:rsid w:val="000667AD"/>
    <w:rsid w:val="00066A56"/>
    <w:rsid w:val="00066AD1"/>
    <w:rsid w:val="00066C12"/>
    <w:rsid w:val="00067653"/>
    <w:rsid w:val="00067869"/>
    <w:rsid w:val="000678B9"/>
    <w:rsid w:val="00067D07"/>
    <w:rsid w:val="00067D73"/>
    <w:rsid w:val="000701FB"/>
    <w:rsid w:val="00070C2D"/>
    <w:rsid w:val="00070DD7"/>
    <w:rsid w:val="00070ED2"/>
    <w:rsid w:val="00070F84"/>
    <w:rsid w:val="00070FC9"/>
    <w:rsid w:val="00070FD5"/>
    <w:rsid w:val="00071225"/>
    <w:rsid w:val="00071F64"/>
    <w:rsid w:val="00071FBE"/>
    <w:rsid w:val="0007239B"/>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3B1"/>
    <w:rsid w:val="00082421"/>
    <w:rsid w:val="00082BF0"/>
    <w:rsid w:val="00082D17"/>
    <w:rsid w:val="00082F9C"/>
    <w:rsid w:val="00083034"/>
    <w:rsid w:val="000831A8"/>
    <w:rsid w:val="000832ED"/>
    <w:rsid w:val="00083399"/>
    <w:rsid w:val="000834D6"/>
    <w:rsid w:val="00083711"/>
    <w:rsid w:val="00083A9E"/>
    <w:rsid w:val="00083C2F"/>
    <w:rsid w:val="00083C60"/>
    <w:rsid w:val="00084040"/>
    <w:rsid w:val="000844B9"/>
    <w:rsid w:val="00084574"/>
    <w:rsid w:val="000848C2"/>
    <w:rsid w:val="000848C3"/>
    <w:rsid w:val="00084B93"/>
    <w:rsid w:val="00084D36"/>
    <w:rsid w:val="0008517C"/>
    <w:rsid w:val="00085CEC"/>
    <w:rsid w:val="00085FCF"/>
    <w:rsid w:val="000862DE"/>
    <w:rsid w:val="000864BB"/>
    <w:rsid w:val="000869D1"/>
    <w:rsid w:val="00086AB3"/>
    <w:rsid w:val="00086EC2"/>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02"/>
    <w:rsid w:val="00092EAE"/>
    <w:rsid w:val="0009317F"/>
    <w:rsid w:val="0009332B"/>
    <w:rsid w:val="0009346A"/>
    <w:rsid w:val="000934B6"/>
    <w:rsid w:val="000936CE"/>
    <w:rsid w:val="00094832"/>
    <w:rsid w:val="00094A43"/>
    <w:rsid w:val="00094E87"/>
    <w:rsid w:val="00094EE8"/>
    <w:rsid w:val="00095151"/>
    <w:rsid w:val="000954D0"/>
    <w:rsid w:val="00095671"/>
    <w:rsid w:val="00095C5B"/>
    <w:rsid w:val="00095CD2"/>
    <w:rsid w:val="00096301"/>
    <w:rsid w:val="00096A3F"/>
    <w:rsid w:val="000973C8"/>
    <w:rsid w:val="00097516"/>
    <w:rsid w:val="00097C2A"/>
    <w:rsid w:val="00097E79"/>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1FC"/>
    <w:rsid w:val="000A3E81"/>
    <w:rsid w:val="000A45EF"/>
    <w:rsid w:val="000A4674"/>
    <w:rsid w:val="000A46B3"/>
    <w:rsid w:val="000A4717"/>
    <w:rsid w:val="000A557F"/>
    <w:rsid w:val="000A55D9"/>
    <w:rsid w:val="000A56C1"/>
    <w:rsid w:val="000A5904"/>
    <w:rsid w:val="000A6864"/>
    <w:rsid w:val="000A6933"/>
    <w:rsid w:val="000A7110"/>
    <w:rsid w:val="000A74C9"/>
    <w:rsid w:val="000A791B"/>
    <w:rsid w:val="000A7ABA"/>
    <w:rsid w:val="000A7B96"/>
    <w:rsid w:val="000A7BB3"/>
    <w:rsid w:val="000A7C17"/>
    <w:rsid w:val="000B01EC"/>
    <w:rsid w:val="000B0987"/>
    <w:rsid w:val="000B09FA"/>
    <w:rsid w:val="000B0C75"/>
    <w:rsid w:val="000B10AC"/>
    <w:rsid w:val="000B120F"/>
    <w:rsid w:val="000B1F4F"/>
    <w:rsid w:val="000B2273"/>
    <w:rsid w:val="000B2950"/>
    <w:rsid w:val="000B29C1"/>
    <w:rsid w:val="000B2D40"/>
    <w:rsid w:val="000B2D80"/>
    <w:rsid w:val="000B2E47"/>
    <w:rsid w:val="000B3121"/>
    <w:rsid w:val="000B3189"/>
    <w:rsid w:val="000B3215"/>
    <w:rsid w:val="000B35D4"/>
    <w:rsid w:val="000B3946"/>
    <w:rsid w:val="000B3AB8"/>
    <w:rsid w:val="000B3C45"/>
    <w:rsid w:val="000B3F11"/>
    <w:rsid w:val="000B4112"/>
    <w:rsid w:val="000B4664"/>
    <w:rsid w:val="000B4686"/>
    <w:rsid w:val="000B4764"/>
    <w:rsid w:val="000B47A1"/>
    <w:rsid w:val="000B47DC"/>
    <w:rsid w:val="000B4A4B"/>
    <w:rsid w:val="000B4B41"/>
    <w:rsid w:val="000B55A0"/>
    <w:rsid w:val="000B5950"/>
    <w:rsid w:val="000B5B3D"/>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810"/>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92D"/>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4ED"/>
    <w:rsid w:val="000F196E"/>
    <w:rsid w:val="000F1BF6"/>
    <w:rsid w:val="000F200D"/>
    <w:rsid w:val="000F24A4"/>
    <w:rsid w:val="000F2A2F"/>
    <w:rsid w:val="000F2A59"/>
    <w:rsid w:val="000F2A88"/>
    <w:rsid w:val="000F2E4D"/>
    <w:rsid w:val="000F333C"/>
    <w:rsid w:val="000F3804"/>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3A4"/>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0E3"/>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0A4"/>
    <w:rsid w:val="00122DE2"/>
    <w:rsid w:val="00122FC1"/>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1EB9"/>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2B6"/>
    <w:rsid w:val="00136361"/>
    <w:rsid w:val="00136D01"/>
    <w:rsid w:val="001371EE"/>
    <w:rsid w:val="0013764F"/>
    <w:rsid w:val="00137AB0"/>
    <w:rsid w:val="00137CF1"/>
    <w:rsid w:val="00140B92"/>
    <w:rsid w:val="00141483"/>
    <w:rsid w:val="001418F5"/>
    <w:rsid w:val="001419B8"/>
    <w:rsid w:val="00141A20"/>
    <w:rsid w:val="00141B2A"/>
    <w:rsid w:val="00141E20"/>
    <w:rsid w:val="00141F66"/>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5F9"/>
    <w:rsid w:val="001479F4"/>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0AE"/>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55D"/>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95D"/>
    <w:rsid w:val="00177C8B"/>
    <w:rsid w:val="0018072B"/>
    <w:rsid w:val="00180838"/>
    <w:rsid w:val="00180B63"/>
    <w:rsid w:val="001816DC"/>
    <w:rsid w:val="0018180B"/>
    <w:rsid w:val="0018197C"/>
    <w:rsid w:val="00182215"/>
    <w:rsid w:val="0018225D"/>
    <w:rsid w:val="001823E6"/>
    <w:rsid w:val="00182527"/>
    <w:rsid w:val="001832EF"/>
    <w:rsid w:val="00183B1F"/>
    <w:rsid w:val="00183D6D"/>
    <w:rsid w:val="00183E06"/>
    <w:rsid w:val="0018402B"/>
    <w:rsid w:val="0018406A"/>
    <w:rsid w:val="00184106"/>
    <w:rsid w:val="00184443"/>
    <w:rsid w:val="001846FC"/>
    <w:rsid w:val="0018528C"/>
    <w:rsid w:val="0018595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4FA"/>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3E1F"/>
    <w:rsid w:val="001A40EB"/>
    <w:rsid w:val="001A42C8"/>
    <w:rsid w:val="001A46D6"/>
    <w:rsid w:val="001A493D"/>
    <w:rsid w:val="001A4FA3"/>
    <w:rsid w:val="001A5351"/>
    <w:rsid w:val="001A540C"/>
    <w:rsid w:val="001A598F"/>
    <w:rsid w:val="001A5AD8"/>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9B5"/>
    <w:rsid w:val="001D0F53"/>
    <w:rsid w:val="001D1383"/>
    <w:rsid w:val="001D138B"/>
    <w:rsid w:val="001D1502"/>
    <w:rsid w:val="001D155E"/>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BD8"/>
    <w:rsid w:val="001D6DF3"/>
    <w:rsid w:val="001D7340"/>
    <w:rsid w:val="001D7800"/>
    <w:rsid w:val="001D783B"/>
    <w:rsid w:val="001D7957"/>
    <w:rsid w:val="001E0431"/>
    <w:rsid w:val="001E0DF9"/>
    <w:rsid w:val="001E1366"/>
    <w:rsid w:val="001E1717"/>
    <w:rsid w:val="001E19E5"/>
    <w:rsid w:val="001E1AAE"/>
    <w:rsid w:val="001E2EB3"/>
    <w:rsid w:val="001E33DC"/>
    <w:rsid w:val="001E3485"/>
    <w:rsid w:val="001E3E47"/>
    <w:rsid w:val="001E3F26"/>
    <w:rsid w:val="001E3F5F"/>
    <w:rsid w:val="001E451C"/>
    <w:rsid w:val="001E5301"/>
    <w:rsid w:val="001E54C7"/>
    <w:rsid w:val="001E552C"/>
    <w:rsid w:val="001E58A0"/>
    <w:rsid w:val="001E5A99"/>
    <w:rsid w:val="001E5B53"/>
    <w:rsid w:val="001E6302"/>
    <w:rsid w:val="001E66A7"/>
    <w:rsid w:val="001E6A96"/>
    <w:rsid w:val="001E6AAA"/>
    <w:rsid w:val="001E6AD6"/>
    <w:rsid w:val="001E6CE5"/>
    <w:rsid w:val="001E74E4"/>
    <w:rsid w:val="001E79A5"/>
    <w:rsid w:val="001E7AD1"/>
    <w:rsid w:val="001E7B7C"/>
    <w:rsid w:val="001E7C8C"/>
    <w:rsid w:val="001F02DB"/>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8D7"/>
    <w:rsid w:val="001F6993"/>
    <w:rsid w:val="001F6D00"/>
    <w:rsid w:val="001F72AA"/>
    <w:rsid w:val="001F72EE"/>
    <w:rsid w:val="001F7463"/>
    <w:rsid w:val="001F74D9"/>
    <w:rsid w:val="001F7637"/>
    <w:rsid w:val="0020157F"/>
    <w:rsid w:val="002018BE"/>
    <w:rsid w:val="00201970"/>
    <w:rsid w:val="00201AB0"/>
    <w:rsid w:val="00201B82"/>
    <w:rsid w:val="00201BFA"/>
    <w:rsid w:val="00202075"/>
    <w:rsid w:val="00202875"/>
    <w:rsid w:val="002028E0"/>
    <w:rsid w:val="00202E0C"/>
    <w:rsid w:val="00203061"/>
    <w:rsid w:val="00203072"/>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F"/>
    <w:rsid w:val="00214AF0"/>
    <w:rsid w:val="00214E14"/>
    <w:rsid w:val="00214E3A"/>
    <w:rsid w:val="00216022"/>
    <w:rsid w:val="00216434"/>
    <w:rsid w:val="00216ED0"/>
    <w:rsid w:val="00217702"/>
    <w:rsid w:val="00217CBC"/>
    <w:rsid w:val="0022000A"/>
    <w:rsid w:val="00220447"/>
    <w:rsid w:val="0022098F"/>
    <w:rsid w:val="002209F5"/>
    <w:rsid w:val="00221173"/>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668"/>
    <w:rsid w:val="002279BD"/>
    <w:rsid w:val="00227B2A"/>
    <w:rsid w:val="00227D0C"/>
    <w:rsid w:val="00227F21"/>
    <w:rsid w:val="00227FB1"/>
    <w:rsid w:val="0023000B"/>
    <w:rsid w:val="00230205"/>
    <w:rsid w:val="00230F53"/>
    <w:rsid w:val="00231559"/>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C6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2FEC"/>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CBC"/>
    <w:rsid w:val="00251E08"/>
    <w:rsid w:val="0025225F"/>
    <w:rsid w:val="0025245D"/>
    <w:rsid w:val="00252544"/>
    <w:rsid w:val="00252C48"/>
    <w:rsid w:val="0025378B"/>
    <w:rsid w:val="0025449A"/>
    <w:rsid w:val="00255427"/>
    <w:rsid w:val="002554FE"/>
    <w:rsid w:val="002560E8"/>
    <w:rsid w:val="002566D7"/>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8C5"/>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48"/>
    <w:rsid w:val="0029278D"/>
    <w:rsid w:val="00292860"/>
    <w:rsid w:val="0029295E"/>
    <w:rsid w:val="00292A67"/>
    <w:rsid w:val="00292BF6"/>
    <w:rsid w:val="00292D5A"/>
    <w:rsid w:val="00292E7C"/>
    <w:rsid w:val="002930C5"/>
    <w:rsid w:val="00293319"/>
    <w:rsid w:val="00293342"/>
    <w:rsid w:val="002933AD"/>
    <w:rsid w:val="002933D8"/>
    <w:rsid w:val="002935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1EA1"/>
    <w:rsid w:val="002A2665"/>
    <w:rsid w:val="002A2C9F"/>
    <w:rsid w:val="002A2E03"/>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6F01"/>
    <w:rsid w:val="002A74C3"/>
    <w:rsid w:val="002A7676"/>
    <w:rsid w:val="002A784A"/>
    <w:rsid w:val="002A7D4C"/>
    <w:rsid w:val="002A7FA0"/>
    <w:rsid w:val="002B0755"/>
    <w:rsid w:val="002B0ABF"/>
    <w:rsid w:val="002B0F35"/>
    <w:rsid w:val="002B167B"/>
    <w:rsid w:val="002B177D"/>
    <w:rsid w:val="002B17ED"/>
    <w:rsid w:val="002B19B6"/>
    <w:rsid w:val="002B1A56"/>
    <w:rsid w:val="002B2183"/>
    <w:rsid w:val="002B261B"/>
    <w:rsid w:val="002B2B3C"/>
    <w:rsid w:val="002B2F23"/>
    <w:rsid w:val="002B300D"/>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74C"/>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0B0"/>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D83"/>
    <w:rsid w:val="002D6F46"/>
    <w:rsid w:val="002D6F60"/>
    <w:rsid w:val="002D75A6"/>
    <w:rsid w:val="002D7E5D"/>
    <w:rsid w:val="002E002F"/>
    <w:rsid w:val="002E0120"/>
    <w:rsid w:val="002E02CB"/>
    <w:rsid w:val="002E0900"/>
    <w:rsid w:val="002E09C7"/>
    <w:rsid w:val="002E0D6A"/>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59B"/>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4C37"/>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2F7F1D"/>
    <w:rsid w:val="003003B2"/>
    <w:rsid w:val="0030070C"/>
    <w:rsid w:val="0030085D"/>
    <w:rsid w:val="00300B21"/>
    <w:rsid w:val="00300B8F"/>
    <w:rsid w:val="003016D3"/>
    <w:rsid w:val="00301D60"/>
    <w:rsid w:val="00301DF9"/>
    <w:rsid w:val="00301EBD"/>
    <w:rsid w:val="0030249D"/>
    <w:rsid w:val="003024B5"/>
    <w:rsid w:val="003032B2"/>
    <w:rsid w:val="0030344A"/>
    <w:rsid w:val="00303B1E"/>
    <w:rsid w:val="00303BA1"/>
    <w:rsid w:val="00303C71"/>
    <w:rsid w:val="00303C8A"/>
    <w:rsid w:val="00303CA0"/>
    <w:rsid w:val="00303CCE"/>
    <w:rsid w:val="00303FF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327"/>
    <w:rsid w:val="00314491"/>
    <w:rsid w:val="003158AE"/>
    <w:rsid w:val="00315A45"/>
    <w:rsid w:val="00315A99"/>
    <w:rsid w:val="00316680"/>
    <w:rsid w:val="00316748"/>
    <w:rsid w:val="00316B6E"/>
    <w:rsid w:val="00317776"/>
    <w:rsid w:val="003179E7"/>
    <w:rsid w:val="00317AFF"/>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9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162"/>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4FA9"/>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9D5"/>
    <w:rsid w:val="00346C35"/>
    <w:rsid w:val="00346EAF"/>
    <w:rsid w:val="00346FAC"/>
    <w:rsid w:val="003473BE"/>
    <w:rsid w:val="0034761F"/>
    <w:rsid w:val="00347BDE"/>
    <w:rsid w:val="00347E57"/>
    <w:rsid w:val="00347ED0"/>
    <w:rsid w:val="003500B0"/>
    <w:rsid w:val="00350127"/>
    <w:rsid w:val="00350315"/>
    <w:rsid w:val="003504A8"/>
    <w:rsid w:val="00350B16"/>
    <w:rsid w:val="00350CD8"/>
    <w:rsid w:val="00350D76"/>
    <w:rsid w:val="0035162E"/>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55"/>
    <w:rsid w:val="00356349"/>
    <w:rsid w:val="0035660C"/>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1E1F"/>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2A"/>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BB"/>
    <w:rsid w:val="003752C5"/>
    <w:rsid w:val="00375370"/>
    <w:rsid w:val="00375D43"/>
    <w:rsid w:val="0037609B"/>
    <w:rsid w:val="0037625D"/>
    <w:rsid w:val="00376474"/>
    <w:rsid w:val="00376518"/>
    <w:rsid w:val="00376710"/>
    <w:rsid w:val="00376A2E"/>
    <w:rsid w:val="00376C3D"/>
    <w:rsid w:val="003771D8"/>
    <w:rsid w:val="003772AB"/>
    <w:rsid w:val="00377559"/>
    <w:rsid w:val="003776CF"/>
    <w:rsid w:val="003802A4"/>
    <w:rsid w:val="003803B8"/>
    <w:rsid w:val="00380514"/>
    <w:rsid w:val="003805C3"/>
    <w:rsid w:val="0038096B"/>
    <w:rsid w:val="00380D7B"/>
    <w:rsid w:val="003817CC"/>
    <w:rsid w:val="0038199E"/>
    <w:rsid w:val="00381BE3"/>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87CED"/>
    <w:rsid w:val="003908E0"/>
    <w:rsid w:val="003917C0"/>
    <w:rsid w:val="00391D8B"/>
    <w:rsid w:val="0039236D"/>
    <w:rsid w:val="003924E9"/>
    <w:rsid w:val="0039281B"/>
    <w:rsid w:val="00392C8F"/>
    <w:rsid w:val="00392FA5"/>
    <w:rsid w:val="0039363E"/>
    <w:rsid w:val="00393958"/>
    <w:rsid w:val="00393A22"/>
    <w:rsid w:val="00393E53"/>
    <w:rsid w:val="003945F6"/>
    <w:rsid w:val="00394E45"/>
    <w:rsid w:val="0039555F"/>
    <w:rsid w:val="00395970"/>
    <w:rsid w:val="00395B97"/>
    <w:rsid w:val="00395CAA"/>
    <w:rsid w:val="00396172"/>
    <w:rsid w:val="0039635A"/>
    <w:rsid w:val="0039640F"/>
    <w:rsid w:val="003968C9"/>
    <w:rsid w:val="00396AF0"/>
    <w:rsid w:val="00396B7B"/>
    <w:rsid w:val="00396BA4"/>
    <w:rsid w:val="00396BCA"/>
    <w:rsid w:val="0039703B"/>
    <w:rsid w:val="003972AD"/>
    <w:rsid w:val="00397809"/>
    <w:rsid w:val="00397B81"/>
    <w:rsid w:val="00397C80"/>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6C00"/>
    <w:rsid w:val="003A7730"/>
    <w:rsid w:val="003A77F1"/>
    <w:rsid w:val="003A7BB0"/>
    <w:rsid w:val="003A7FE9"/>
    <w:rsid w:val="003B00B4"/>
    <w:rsid w:val="003B0846"/>
    <w:rsid w:val="003B11C0"/>
    <w:rsid w:val="003B129C"/>
    <w:rsid w:val="003B13FF"/>
    <w:rsid w:val="003B1604"/>
    <w:rsid w:val="003B1A89"/>
    <w:rsid w:val="003B239C"/>
    <w:rsid w:val="003B2D6C"/>
    <w:rsid w:val="003B2E54"/>
    <w:rsid w:val="003B2F0C"/>
    <w:rsid w:val="003B2F34"/>
    <w:rsid w:val="003B3837"/>
    <w:rsid w:val="003B3921"/>
    <w:rsid w:val="003B40D4"/>
    <w:rsid w:val="003B4128"/>
    <w:rsid w:val="003B4170"/>
    <w:rsid w:val="003B4509"/>
    <w:rsid w:val="003B5087"/>
    <w:rsid w:val="003B50AD"/>
    <w:rsid w:val="003B6514"/>
    <w:rsid w:val="003B69FF"/>
    <w:rsid w:val="003B6B49"/>
    <w:rsid w:val="003B6B55"/>
    <w:rsid w:val="003B6ED9"/>
    <w:rsid w:val="003B7246"/>
    <w:rsid w:val="003B72B6"/>
    <w:rsid w:val="003B74D2"/>
    <w:rsid w:val="003B782E"/>
    <w:rsid w:val="003B7A52"/>
    <w:rsid w:val="003B7CE4"/>
    <w:rsid w:val="003B7D41"/>
    <w:rsid w:val="003C0701"/>
    <w:rsid w:val="003C07D6"/>
    <w:rsid w:val="003C083A"/>
    <w:rsid w:val="003C0AB2"/>
    <w:rsid w:val="003C0CC9"/>
    <w:rsid w:val="003C0DE8"/>
    <w:rsid w:val="003C158D"/>
    <w:rsid w:val="003C16A1"/>
    <w:rsid w:val="003C191A"/>
    <w:rsid w:val="003C192F"/>
    <w:rsid w:val="003C1A56"/>
    <w:rsid w:val="003C1B52"/>
    <w:rsid w:val="003C1F55"/>
    <w:rsid w:val="003C2675"/>
    <w:rsid w:val="003C2764"/>
    <w:rsid w:val="003C2CD9"/>
    <w:rsid w:val="003C3296"/>
    <w:rsid w:val="003C3B4F"/>
    <w:rsid w:val="003C3DAA"/>
    <w:rsid w:val="003C3E97"/>
    <w:rsid w:val="003C4B72"/>
    <w:rsid w:val="003C4CAA"/>
    <w:rsid w:val="003C4EDA"/>
    <w:rsid w:val="003C54E1"/>
    <w:rsid w:val="003C56FE"/>
    <w:rsid w:val="003C5AB4"/>
    <w:rsid w:val="003C5BCD"/>
    <w:rsid w:val="003C6494"/>
    <w:rsid w:val="003C64CA"/>
    <w:rsid w:val="003C6649"/>
    <w:rsid w:val="003C6671"/>
    <w:rsid w:val="003C67E7"/>
    <w:rsid w:val="003C6ADF"/>
    <w:rsid w:val="003C6B43"/>
    <w:rsid w:val="003C6DAC"/>
    <w:rsid w:val="003C705C"/>
    <w:rsid w:val="003C720E"/>
    <w:rsid w:val="003C764F"/>
    <w:rsid w:val="003C767C"/>
    <w:rsid w:val="003D03B0"/>
    <w:rsid w:val="003D059B"/>
    <w:rsid w:val="003D0AB9"/>
    <w:rsid w:val="003D1627"/>
    <w:rsid w:val="003D176F"/>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8FD"/>
    <w:rsid w:val="003D4D6C"/>
    <w:rsid w:val="003D4DAE"/>
    <w:rsid w:val="003D543F"/>
    <w:rsid w:val="003D548E"/>
    <w:rsid w:val="003D5498"/>
    <w:rsid w:val="003D54CB"/>
    <w:rsid w:val="003D54D3"/>
    <w:rsid w:val="003D5831"/>
    <w:rsid w:val="003D5CB2"/>
    <w:rsid w:val="003D5E5C"/>
    <w:rsid w:val="003D5F25"/>
    <w:rsid w:val="003D65B7"/>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1CB"/>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528"/>
    <w:rsid w:val="004019C9"/>
    <w:rsid w:val="00401E43"/>
    <w:rsid w:val="00402A45"/>
    <w:rsid w:val="00402F60"/>
    <w:rsid w:val="00403747"/>
    <w:rsid w:val="004037B3"/>
    <w:rsid w:val="00403F65"/>
    <w:rsid w:val="0040438F"/>
    <w:rsid w:val="004044E0"/>
    <w:rsid w:val="004048C5"/>
    <w:rsid w:val="00404A81"/>
    <w:rsid w:val="00404AD7"/>
    <w:rsid w:val="00404CDD"/>
    <w:rsid w:val="00404F9B"/>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3E6C"/>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2"/>
    <w:rsid w:val="0042180F"/>
    <w:rsid w:val="00421B53"/>
    <w:rsid w:val="00421BD1"/>
    <w:rsid w:val="00421C2D"/>
    <w:rsid w:val="00421DC2"/>
    <w:rsid w:val="0042232E"/>
    <w:rsid w:val="0042252F"/>
    <w:rsid w:val="004229C4"/>
    <w:rsid w:val="00422E23"/>
    <w:rsid w:val="00422EA7"/>
    <w:rsid w:val="00422FE6"/>
    <w:rsid w:val="00423257"/>
    <w:rsid w:val="0042346E"/>
    <w:rsid w:val="0042355F"/>
    <w:rsid w:val="004238C9"/>
    <w:rsid w:val="004239A3"/>
    <w:rsid w:val="00423B3C"/>
    <w:rsid w:val="00423C36"/>
    <w:rsid w:val="00423F81"/>
    <w:rsid w:val="00424547"/>
    <w:rsid w:val="0042483E"/>
    <w:rsid w:val="00425260"/>
    <w:rsid w:val="00425455"/>
    <w:rsid w:val="00425A77"/>
    <w:rsid w:val="00425E1A"/>
    <w:rsid w:val="004263FA"/>
    <w:rsid w:val="00426E5D"/>
    <w:rsid w:val="00426F04"/>
    <w:rsid w:val="00427358"/>
    <w:rsid w:val="00427998"/>
    <w:rsid w:val="00427D48"/>
    <w:rsid w:val="004303D1"/>
    <w:rsid w:val="004304B7"/>
    <w:rsid w:val="0043069B"/>
    <w:rsid w:val="00430758"/>
    <w:rsid w:val="00430EB7"/>
    <w:rsid w:val="0043151B"/>
    <w:rsid w:val="00431C6C"/>
    <w:rsid w:val="00432233"/>
    <w:rsid w:val="0043241A"/>
    <w:rsid w:val="00432ED1"/>
    <w:rsid w:val="00432FCB"/>
    <w:rsid w:val="004331F6"/>
    <w:rsid w:val="00433790"/>
    <w:rsid w:val="00433AC1"/>
    <w:rsid w:val="00433E5C"/>
    <w:rsid w:val="004342AD"/>
    <w:rsid w:val="00435340"/>
    <w:rsid w:val="00435749"/>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14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7BB"/>
    <w:rsid w:val="00462C14"/>
    <w:rsid w:val="00462C18"/>
    <w:rsid w:val="00462D6C"/>
    <w:rsid w:val="0046306F"/>
    <w:rsid w:val="00463737"/>
    <w:rsid w:val="00463CEC"/>
    <w:rsid w:val="00463DB8"/>
    <w:rsid w:val="00464223"/>
    <w:rsid w:val="00464B1D"/>
    <w:rsid w:val="00465679"/>
    <w:rsid w:val="00465C7B"/>
    <w:rsid w:val="004661E1"/>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EAC"/>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BFF"/>
    <w:rsid w:val="00476F01"/>
    <w:rsid w:val="00477895"/>
    <w:rsid w:val="00477B82"/>
    <w:rsid w:val="00477D5F"/>
    <w:rsid w:val="0048037E"/>
    <w:rsid w:val="00480428"/>
    <w:rsid w:val="00480A7C"/>
    <w:rsid w:val="00481273"/>
    <w:rsid w:val="004812E7"/>
    <w:rsid w:val="004815FD"/>
    <w:rsid w:val="0048190A"/>
    <w:rsid w:val="00481A56"/>
    <w:rsid w:val="00481B0D"/>
    <w:rsid w:val="00483033"/>
    <w:rsid w:val="0048327E"/>
    <w:rsid w:val="0048334D"/>
    <w:rsid w:val="004836F2"/>
    <w:rsid w:val="00483742"/>
    <w:rsid w:val="004838CA"/>
    <w:rsid w:val="00483A5F"/>
    <w:rsid w:val="00483B57"/>
    <w:rsid w:val="00483B91"/>
    <w:rsid w:val="00483DFE"/>
    <w:rsid w:val="00483E73"/>
    <w:rsid w:val="0048406F"/>
    <w:rsid w:val="0048472E"/>
    <w:rsid w:val="004849DB"/>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1E8E"/>
    <w:rsid w:val="00492178"/>
    <w:rsid w:val="004926B5"/>
    <w:rsid w:val="00492D46"/>
    <w:rsid w:val="00492E1F"/>
    <w:rsid w:val="004931FF"/>
    <w:rsid w:val="00493489"/>
    <w:rsid w:val="004939F4"/>
    <w:rsid w:val="00493AF9"/>
    <w:rsid w:val="00493DFF"/>
    <w:rsid w:val="00493FBC"/>
    <w:rsid w:val="0049455E"/>
    <w:rsid w:val="0049462A"/>
    <w:rsid w:val="00494845"/>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293"/>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08E"/>
    <w:rsid w:val="004B1128"/>
    <w:rsid w:val="004B208C"/>
    <w:rsid w:val="004B23AF"/>
    <w:rsid w:val="004B2431"/>
    <w:rsid w:val="004B25F6"/>
    <w:rsid w:val="004B2656"/>
    <w:rsid w:val="004B2B53"/>
    <w:rsid w:val="004B2E42"/>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3D7E"/>
    <w:rsid w:val="004D404B"/>
    <w:rsid w:val="004D4309"/>
    <w:rsid w:val="004D4513"/>
    <w:rsid w:val="004D4849"/>
    <w:rsid w:val="004D498F"/>
    <w:rsid w:val="004D4ACE"/>
    <w:rsid w:val="004D4B43"/>
    <w:rsid w:val="004D4CEC"/>
    <w:rsid w:val="004D544B"/>
    <w:rsid w:val="004D58CD"/>
    <w:rsid w:val="004D58FC"/>
    <w:rsid w:val="004D684A"/>
    <w:rsid w:val="004D68B9"/>
    <w:rsid w:val="004D6A08"/>
    <w:rsid w:val="004D6AA4"/>
    <w:rsid w:val="004D6CA1"/>
    <w:rsid w:val="004D6CF9"/>
    <w:rsid w:val="004D6FCF"/>
    <w:rsid w:val="004D7C7D"/>
    <w:rsid w:val="004D7DA5"/>
    <w:rsid w:val="004E0585"/>
    <w:rsid w:val="004E0B4B"/>
    <w:rsid w:val="004E0BD8"/>
    <w:rsid w:val="004E104E"/>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4FE3"/>
    <w:rsid w:val="004E5264"/>
    <w:rsid w:val="004E5326"/>
    <w:rsid w:val="004E545C"/>
    <w:rsid w:val="004E58CC"/>
    <w:rsid w:val="004E58F0"/>
    <w:rsid w:val="004E5AB9"/>
    <w:rsid w:val="004E5BC8"/>
    <w:rsid w:val="004E5C11"/>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8CF"/>
    <w:rsid w:val="004F370B"/>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11B"/>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8CF"/>
    <w:rsid w:val="00513BF2"/>
    <w:rsid w:val="00513C19"/>
    <w:rsid w:val="00513CC1"/>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0CD"/>
    <w:rsid w:val="005236FC"/>
    <w:rsid w:val="005237C4"/>
    <w:rsid w:val="00523CA6"/>
    <w:rsid w:val="00523F53"/>
    <w:rsid w:val="0052436B"/>
    <w:rsid w:val="005244A8"/>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605"/>
    <w:rsid w:val="0053187F"/>
    <w:rsid w:val="005324E3"/>
    <w:rsid w:val="0053256F"/>
    <w:rsid w:val="005327EC"/>
    <w:rsid w:val="00532812"/>
    <w:rsid w:val="00532945"/>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626"/>
    <w:rsid w:val="0054083C"/>
    <w:rsid w:val="005414C7"/>
    <w:rsid w:val="0054161B"/>
    <w:rsid w:val="00541DBB"/>
    <w:rsid w:val="00541E12"/>
    <w:rsid w:val="00542157"/>
    <w:rsid w:val="0054339C"/>
    <w:rsid w:val="00544412"/>
    <w:rsid w:val="00544633"/>
    <w:rsid w:val="005446CC"/>
    <w:rsid w:val="00544DD7"/>
    <w:rsid w:val="00545060"/>
    <w:rsid w:val="005456BF"/>
    <w:rsid w:val="00545940"/>
    <w:rsid w:val="00545A7F"/>
    <w:rsid w:val="00545E3A"/>
    <w:rsid w:val="00545F89"/>
    <w:rsid w:val="0054633C"/>
    <w:rsid w:val="00546530"/>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2"/>
    <w:rsid w:val="00552DA9"/>
    <w:rsid w:val="00552DE0"/>
    <w:rsid w:val="00553292"/>
    <w:rsid w:val="00553315"/>
    <w:rsid w:val="00553922"/>
    <w:rsid w:val="00553A21"/>
    <w:rsid w:val="00553A7D"/>
    <w:rsid w:val="005543E7"/>
    <w:rsid w:val="0055484E"/>
    <w:rsid w:val="00554D4E"/>
    <w:rsid w:val="00554D54"/>
    <w:rsid w:val="0055544E"/>
    <w:rsid w:val="005556F4"/>
    <w:rsid w:val="0055586C"/>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B51"/>
    <w:rsid w:val="00582C22"/>
    <w:rsid w:val="00582CAD"/>
    <w:rsid w:val="00582E27"/>
    <w:rsid w:val="005835DA"/>
    <w:rsid w:val="0058380B"/>
    <w:rsid w:val="00583924"/>
    <w:rsid w:val="00583ADB"/>
    <w:rsid w:val="00583D7C"/>
    <w:rsid w:val="00583E29"/>
    <w:rsid w:val="0058405D"/>
    <w:rsid w:val="00584131"/>
    <w:rsid w:val="005843E4"/>
    <w:rsid w:val="005845F5"/>
    <w:rsid w:val="0058470B"/>
    <w:rsid w:val="00584975"/>
    <w:rsid w:val="00584AD9"/>
    <w:rsid w:val="00584DDB"/>
    <w:rsid w:val="005852C0"/>
    <w:rsid w:val="00585513"/>
    <w:rsid w:val="00585D46"/>
    <w:rsid w:val="00585E1C"/>
    <w:rsid w:val="005861D4"/>
    <w:rsid w:val="005863B5"/>
    <w:rsid w:val="00586816"/>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37E"/>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2C3"/>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18A"/>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E17"/>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5C71"/>
    <w:rsid w:val="005B62BF"/>
    <w:rsid w:val="005B6318"/>
    <w:rsid w:val="005B692E"/>
    <w:rsid w:val="005B70DC"/>
    <w:rsid w:val="005B7498"/>
    <w:rsid w:val="005B753A"/>
    <w:rsid w:val="005C070C"/>
    <w:rsid w:val="005C0973"/>
    <w:rsid w:val="005C14CD"/>
    <w:rsid w:val="005C1816"/>
    <w:rsid w:val="005C19D6"/>
    <w:rsid w:val="005C21A3"/>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5D4C"/>
    <w:rsid w:val="005C68D7"/>
    <w:rsid w:val="005C6ACA"/>
    <w:rsid w:val="005C6D78"/>
    <w:rsid w:val="005C72C1"/>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1BE"/>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46"/>
    <w:rsid w:val="005E1864"/>
    <w:rsid w:val="005E23CB"/>
    <w:rsid w:val="005E2AB1"/>
    <w:rsid w:val="005E2EFF"/>
    <w:rsid w:val="005E3067"/>
    <w:rsid w:val="005E30A0"/>
    <w:rsid w:val="005E340C"/>
    <w:rsid w:val="005E4461"/>
    <w:rsid w:val="005E4669"/>
    <w:rsid w:val="005E4916"/>
    <w:rsid w:val="005E501C"/>
    <w:rsid w:val="005E509A"/>
    <w:rsid w:val="005E52AC"/>
    <w:rsid w:val="005E553C"/>
    <w:rsid w:val="005E584A"/>
    <w:rsid w:val="005E5C11"/>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0E74"/>
    <w:rsid w:val="00601ABE"/>
    <w:rsid w:val="00602186"/>
    <w:rsid w:val="00603793"/>
    <w:rsid w:val="006038CA"/>
    <w:rsid w:val="00603B32"/>
    <w:rsid w:val="00603B6F"/>
    <w:rsid w:val="006042AF"/>
    <w:rsid w:val="006042B5"/>
    <w:rsid w:val="00604433"/>
    <w:rsid w:val="006045BD"/>
    <w:rsid w:val="0060485D"/>
    <w:rsid w:val="00604886"/>
    <w:rsid w:val="00604E29"/>
    <w:rsid w:val="00605447"/>
    <w:rsid w:val="006054B2"/>
    <w:rsid w:val="00605695"/>
    <w:rsid w:val="00605B28"/>
    <w:rsid w:val="00605EA9"/>
    <w:rsid w:val="0060610A"/>
    <w:rsid w:val="006065D1"/>
    <w:rsid w:val="006069E5"/>
    <w:rsid w:val="00606BBF"/>
    <w:rsid w:val="00607129"/>
    <w:rsid w:val="00607174"/>
    <w:rsid w:val="00607303"/>
    <w:rsid w:val="00607414"/>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C5A"/>
    <w:rsid w:val="00613E5E"/>
    <w:rsid w:val="00613F2A"/>
    <w:rsid w:val="006147D9"/>
    <w:rsid w:val="00614B04"/>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17DBA"/>
    <w:rsid w:val="006203F5"/>
    <w:rsid w:val="00620656"/>
    <w:rsid w:val="00620B48"/>
    <w:rsid w:val="0062107C"/>
    <w:rsid w:val="006212CF"/>
    <w:rsid w:val="0062142D"/>
    <w:rsid w:val="00621796"/>
    <w:rsid w:val="006219DF"/>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8D"/>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02E"/>
    <w:rsid w:val="00631324"/>
    <w:rsid w:val="006316A6"/>
    <w:rsid w:val="00631C3A"/>
    <w:rsid w:val="00633345"/>
    <w:rsid w:val="0063335E"/>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38E"/>
    <w:rsid w:val="00640510"/>
    <w:rsid w:val="00640F1F"/>
    <w:rsid w:val="00641859"/>
    <w:rsid w:val="00641905"/>
    <w:rsid w:val="006419F8"/>
    <w:rsid w:val="00641BB2"/>
    <w:rsid w:val="00641E1D"/>
    <w:rsid w:val="006420AB"/>
    <w:rsid w:val="00642230"/>
    <w:rsid w:val="006424BA"/>
    <w:rsid w:val="00642559"/>
    <w:rsid w:val="006428B1"/>
    <w:rsid w:val="00643296"/>
    <w:rsid w:val="0064346C"/>
    <w:rsid w:val="00643FD7"/>
    <w:rsid w:val="0064400F"/>
    <w:rsid w:val="0064447E"/>
    <w:rsid w:val="0064458C"/>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42"/>
    <w:rsid w:val="006479E4"/>
    <w:rsid w:val="00647C56"/>
    <w:rsid w:val="0065019D"/>
    <w:rsid w:val="00650302"/>
    <w:rsid w:val="0065046D"/>
    <w:rsid w:val="006504C0"/>
    <w:rsid w:val="00650520"/>
    <w:rsid w:val="006509F5"/>
    <w:rsid w:val="00650CAC"/>
    <w:rsid w:val="006515A3"/>
    <w:rsid w:val="00651641"/>
    <w:rsid w:val="00651896"/>
    <w:rsid w:val="006518D4"/>
    <w:rsid w:val="00651F28"/>
    <w:rsid w:val="006527C9"/>
    <w:rsid w:val="00652D67"/>
    <w:rsid w:val="00652E88"/>
    <w:rsid w:val="00652F7A"/>
    <w:rsid w:val="00653278"/>
    <w:rsid w:val="006535D5"/>
    <w:rsid w:val="006537CF"/>
    <w:rsid w:val="00653C3C"/>
    <w:rsid w:val="00653D84"/>
    <w:rsid w:val="00654179"/>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DB8"/>
    <w:rsid w:val="00663F55"/>
    <w:rsid w:val="00663FD5"/>
    <w:rsid w:val="0066412A"/>
    <w:rsid w:val="00664A5C"/>
    <w:rsid w:val="00664DA2"/>
    <w:rsid w:val="006651BC"/>
    <w:rsid w:val="006652AC"/>
    <w:rsid w:val="0066560B"/>
    <w:rsid w:val="00665A29"/>
    <w:rsid w:val="00665C70"/>
    <w:rsid w:val="00666078"/>
    <w:rsid w:val="0066608F"/>
    <w:rsid w:val="00666FA9"/>
    <w:rsid w:val="00667396"/>
    <w:rsid w:val="006677E8"/>
    <w:rsid w:val="00667820"/>
    <w:rsid w:val="00667AB2"/>
    <w:rsid w:val="00667B64"/>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144"/>
    <w:rsid w:val="006804EF"/>
    <w:rsid w:val="00680EBE"/>
    <w:rsid w:val="0068138D"/>
    <w:rsid w:val="00681686"/>
    <w:rsid w:val="006817F1"/>
    <w:rsid w:val="00682289"/>
    <w:rsid w:val="006827A0"/>
    <w:rsid w:val="006828EF"/>
    <w:rsid w:val="00682960"/>
    <w:rsid w:val="00684253"/>
    <w:rsid w:val="006843C9"/>
    <w:rsid w:val="006849D4"/>
    <w:rsid w:val="00685574"/>
    <w:rsid w:val="006857F5"/>
    <w:rsid w:val="006861B0"/>
    <w:rsid w:val="00686237"/>
    <w:rsid w:val="00686397"/>
    <w:rsid w:val="006863F8"/>
    <w:rsid w:val="006869ED"/>
    <w:rsid w:val="00686AEB"/>
    <w:rsid w:val="006872D6"/>
    <w:rsid w:val="00687723"/>
    <w:rsid w:val="0068775B"/>
    <w:rsid w:val="0068794D"/>
    <w:rsid w:val="00687AB1"/>
    <w:rsid w:val="00687EF4"/>
    <w:rsid w:val="0069000D"/>
    <w:rsid w:val="00690579"/>
    <w:rsid w:val="00690588"/>
    <w:rsid w:val="00690626"/>
    <w:rsid w:val="006919A7"/>
    <w:rsid w:val="00691BD3"/>
    <w:rsid w:val="00692390"/>
    <w:rsid w:val="006928CF"/>
    <w:rsid w:val="006929D6"/>
    <w:rsid w:val="00692B88"/>
    <w:rsid w:val="00692C38"/>
    <w:rsid w:val="00692DC9"/>
    <w:rsid w:val="00692DEB"/>
    <w:rsid w:val="00692E4A"/>
    <w:rsid w:val="00692EC9"/>
    <w:rsid w:val="00692F45"/>
    <w:rsid w:val="00693472"/>
    <w:rsid w:val="00693793"/>
    <w:rsid w:val="00693C40"/>
    <w:rsid w:val="00693E3C"/>
    <w:rsid w:val="006940CD"/>
    <w:rsid w:val="00694516"/>
    <w:rsid w:val="006946D7"/>
    <w:rsid w:val="006947E9"/>
    <w:rsid w:val="0069480C"/>
    <w:rsid w:val="0069499F"/>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30"/>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1BA"/>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A50"/>
    <w:rsid w:val="006B2C27"/>
    <w:rsid w:val="006B2C89"/>
    <w:rsid w:val="006B2EDC"/>
    <w:rsid w:val="006B2F6B"/>
    <w:rsid w:val="006B318D"/>
    <w:rsid w:val="006B3311"/>
    <w:rsid w:val="006B3A09"/>
    <w:rsid w:val="006B4056"/>
    <w:rsid w:val="006B41CD"/>
    <w:rsid w:val="006B44E9"/>
    <w:rsid w:val="006B453D"/>
    <w:rsid w:val="006B478F"/>
    <w:rsid w:val="006B47AA"/>
    <w:rsid w:val="006B47B8"/>
    <w:rsid w:val="006B48C0"/>
    <w:rsid w:val="006B49E9"/>
    <w:rsid w:val="006B54D4"/>
    <w:rsid w:val="006B58E4"/>
    <w:rsid w:val="006B5CDF"/>
    <w:rsid w:val="006B5F79"/>
    <w:rsid w:val="006B60FC"/>
    <w:rsid w:val="006B639F"/>
    <w:rsid w:val="006B63C0"/>
    <w:rsid w:val="006B64DC"/>
    <w:rsid w:val="006B65E9"/>
    <w:rsid w:val="006B6661"/>
    <w:rsid w:val="006B6724"/>
    <w:rsid w:val="006B6874"/>
    <w:rsid w:val="006B7116"/>
    <w:rsid w:val="006B7289"/>
    <w:rsid w:val="006C038E"/>
    <w:rsid w:val="006C0449"/>
    <w:rsid w:val="006C0727"/>
    <w:rsid w:val="006C0B96"/>
    <w:rsid w:val="006C0E29"/>
    <w:rsid w:val="006C164C"/>
    <w:rsid w:val="006C1A86"/>
    <w:rsid w:val="006C1AF3"/>
    <w:rsid w:val="006C1CB2"/>
    <w:rsid w:val="006C200A"/>
    <w:rsid w:val="006C267B"/>
    <w:rsid w:val="006C27E8"/>
    <w:rsid w:val="006C2FE4"/>
    <w:rsid w:val="006C31EA"/>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1A87"/>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481"/>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65B"/>
    <w:rsid w:val="007067AD"/>
    <w:rsid w:val="007067B8"/>
    <w:rsid w:val="0070682F"/>
    <w:rsid w:val="007068E2"/>
    <w:rsid w:val="007078D7"/>
    <w:rsid w:val="00710245"/>
    <w:rsid w:val="00710582"/>
    <w:rsid w:val="007105BD"/>
    <w:rsid w:val="00710FB8"/>
    <w:rsid w:val="00710FDB"/>
    <w:rsid w:val="00711186"/>
    <w:rsid w:val="007116E7"/>
    <w:rsid w:val="007116EC"/>
    <w:rsid w:val="007117F0"/>
    <w:rsid w:val="0071186F"/>
    <w:rsid w:val="00711F15"/>
    <w:rsid w:val="00711F27"/>
    <w:rsid w:val="00712541"/>
    <w:rsid w:val="007132E8"/>
    <w:rsid w:val="0071337A"/>
    <w:rsid w:val="00713D87"/>
    <w:rsid w:val="00713FE2"/>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A9E"/>
    <w:rsid w:val="00716F51"/>
    <w:rsid w:val="00717066"/>
    <w:rsid w:val="00717946"/>
    <w:rsid w:val="00717EFE"/>
    <w:rsid w:val="0072007A"/>
    <w:rsid w:val="007201FB"/>
    <w:rsid w:val="0072084A"/>
    <w:rsid w:val="00720A84"/>
    <w:rsid w:val="00720BF2"/>
    <w:rsid w:val="00720C74"/>
    <w:rsid w:val="007210AD"/>
    <w:rsid w:val="007211B5"/>
    <w:rsid w:val="007212B5"/>
    <w:rsid w:val="0072150B"/>
    <w:rsid w:val="0072182D"/>
    <w:rsid w:val="00721945"/>
    <w:rsid w:val="007219AD"/>
    <w:rsid w:val="00721C48"/>
    <w:rsid w:val="00721CCC"/>
    <w:rsid w:val="00721EB6"/>
    <w:rsid w:val="00721F1B"/>
    <w:rsid w:val="00721F1C"/>
    <w:rsid w:val="007220F6"/>
    <w:rsid w:val="00722258"/>
    <w:rsid w:val="00722534"/>
    <w:rsid w:val="0072290E"/>
    <w:rsid w:val="007229F8"/>
    <w:rsid w:val="0072361C"/>
    <w:rsid w:val="007236F7"/>
    <w:rsid w:val="007239D7"/>
    <w:rsid w:val="00723AFE"/>
    <w:rsid w:val="00724669"/>
    <w:rsid w:val="00724A36"/>
    <w:rsid w:val="00724B4D"/>
    <w:rsid w:val="00724CFA"/>
    <w:rsid w:val="00725BB1"/>
    <w:rsid w:val="007264A7"/>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A42"/>
    <w:rsid w:val="00732E43"/>
    <w:rsid w:val="00732FF4"/>
    <w:rsid w:val="00733627"/>
    <w:rsid w:val="007336B1"/>
    <w:rsid w:val="007337F1"/>
    <w:rsid w:val="007338DF"/>
    <w:rsid w:val="007338E9"/>
    <w:rsid w:val="00733B44"/>
    <w:rsid w:val="00733B53"/>
    <w:rsid w:val="00733BA2"/>
    <w:rsid w:val="00733ED7"/>
    <w:rsid w:val="007341B1"/>
    <w:rsid w:val="00734264"/>
    <w:rsid w:val="00734740"/>
    <w:rsid w:val="0073496D"/>
    <w:rsid w:val="00734E40"/>
    <w:rsid w:val="00734E43"/>
    <w:rsid w:val="00734E92"/>
    <w:rsid w:val="00735167"/>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1FA"/>
    <w:rsid w:val="00745B7F"/>
    <w:rsid w:val="00746460"/>
    <w:rsid w:val="007464DD"/>
    <w:rsid w:val="0074665B"/>
    <w:rsid w:val="00746C00"/>
    <w:rsid w:val="0074737C"/>
    <w:rsid w:val="007473F6"/>
    <w:rsid w:val="007475D1"/>
    <w:rsid w:val="007478E4"/>
    <w:rsid w:val="0074791C"/>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CFD"/>
    <w:rsid w:val="007560AE"/>
    <w:rsid w:val="007560CE"/>
    <w:rsid w:val="00756C35"/>
    <w:rsid w:val="00756E99"/>
    <w:rsid w:val="00756EF8"/>
    <w:rsid w:val="00756F31"/>
    <w:rsid w:val="0075712C"/>
    <w:rsid w:val="00757301"/>
    <w:rsid w:val="0075785A"/>
    <w:rsid w:val="007578C6"/>
    <w:rsid w:val="00757BAA"/>
    <w:rsid w:val="00760261"/>
    <w:rsid w:val="007607AF"/>
    <w:rsid w:val="007613F3"/>
    <w:rsid w:val="007614A8"/>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6791E"/>
    <w:rsid w:val="007703B9"/>
    <w:rsid w:val="0077050C"/>
    <w:rsid w:val="00770677"/>
    <w:rsid w:val="00770BAA"/>
    <w:rsid w:val="00770FCF"/>
    <w:rsid w:val="007713E2"/>
    <w:rsid w:val="007715AE"/>
    <w:rsid w:val="007718A9"/>
    <w:rsid w:val="00771C4D"/>
    <w:rsid w:val="00771F6E"/>
    <w:rsid w:val="00772662"/>
    <w:rsid w:val="00772B1F"/>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ABD"/>
    <w:rsid w:val="00775D8A"/>
    <w:rsid w:val="00776CA5"/>
    <w:rsid w:val="00776EA9"/>
    <w:rsid w:val="007771F8"/>
    <w:rsid w:val="007774B5"/>
    <w:rsid w:val="00777793"/>
    <w:rsid w:val="0077790C"/>
    <w:rsid w:val="00777D5A"/>
    <w:rsid w:val="0078091B"/>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100"/>
    <w:rsid w:val="007A1386"/>
    <w:rsid w:val="007A14EE"/>
    <w:rsid w:val="007A1707"/>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901"/>
    <w:rsid w:val="007A6E48"/>
    <w:rsid w:val="007A7055"/>
    <w:rsid w:val="007A7166"/>
    <w:rsid w:val="007A71A0"/>
    <w:rsid w:val="007A72D8"/>
    <w:rsid w:val="007A72E3"/>
    <w:rsid w:val="007A752C"/>
    <w:rsid w:val="007A7940"/>
    <w:rsid w:val="007A7A49"/>
    <w:rsid w:val="007A7C0B"/>
    <w:rsid w:val="007A7D02"/>
    <w:rsid w:val="007B07A1"/>
    <w:rsid w:val="007B08B5"/>
    <w:rsid w:val="007B0B4B"/>
    <w:rsid w:val="007B1066"/>
    <w:rsid w:val="007B10B9"/>
    <w:rsid w:val="007B1828"/>
    <w:rsid w:val="007B18E6"/>
    <w:rsid w:val="007B1921"/>
    <w:rsid w:val="007B19DB"/>
    <w:rsid w:val="007B1A39"/>
    <w:rsid w:val="007B1D80"/>
    <w:rsid w:val="007B1FD5"/>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83C"/>
    <w:rsid w:val="007B7E77"/>
    <w:rsid w:val="007C009D"/>
    <w:rsid w:val="007C022E"/>
    <w:rsid w:val="007C0D3D"/>
    <w:rsid w:val="007C157F"/>
    <w:rsid w:val="007C1E18"/>
    <w:rsid w:val="007C2D24"/>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011"/>
    <w:rsid w:val="007E1171"/>
    <w:rsid w:val="007E120C"/>
    <w:rsid w:val="007E197C"/>
    <w:rsid w:val="007E1D37"/>
    <w:rsid w:val="007E251C"/>
    <w:rsid w:val="007E2862"/>
    <w:rsid w:val="007E29B4"/>
    <w:rsid w:val="007E2B80"/>
    <w:rsid w:val="007E3361"/>
    <w:rsid w:val="007E3404"/>
    <w:rsid w:val="007E3462"/>
    <w:rsid w:val="007E364E"/>
    <w:rsid w:val="007E3898"/>
    <w:rsid w:val="007E3FF6"/>
    <w:rsid w:val="007E45FF"/>
    <w:rsid w:val="007E4808"/>
    <w:rsid w:val="007E4A84"/>
    <w:rsid w:val="007E4A91"/>
    <w:rsid w:val="007E4C07"/>
    <w:rsid w:val="007E4DAA"/>
    <w:rsid w:val="007E4E60"/>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AB3"/>
    <w:rsid w:val="007F2E8C"/>
    <w:rsid w:val="007F3268"/>
    <w:rsid w:val="007F3A8F"/>
    <w:rsid w:val="007F3CC2"/>
    <w:rsid w:val="007F3EDD"/>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7CB"/>
    <w:rsid w:val="007F79E0"/>
    <w:rsid w:val="00800452"/>
    <w:rsid w:val="00800773"/>
    <w:rsid w:val="0080084C"/>
    <w:rsid w:val="00800910"/>
    <w:rsid w:val="0080119C"/>
    <w:rsid w:val="008018EB"/>
    <w:rsid w:val="00801A00"/>
    <w:rsid w:val="00801B3A"/>
    <w:rsid w:val="00801F10"/>
    <w:rsid w:val="008020ED"/>
    <w:rsid w:val="008023FC"/>
    <w:rsid w:val="00802A02"/>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4E1"/>
    <w:rsid w:val="008165C7"/>
    <w:rsid w:val="008168A5"/>
    <w:rsid w:val="00816A7A"/>
    <w:rsid w:val="00816EF2"/>
    <w:rsid w:val="00817390"/>
    <w:rsid w:val="008173A1"/>
    <w:rsid w:val="008173A9"/>
    <w:rsid w:val="008175FE"/>
    <w:rsid w:val="00817BAE"/>
    <w:rsid w:val="00817C3D"/>
    <w:rsid w:val="00817C3F"/>
    <w:rsid w:val="008202B3"/>
    <w:rsid w:val="0082057E"/>
    <w:rsid w:val="00821476"/>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A60"/>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E30"/>
    <w:rsid w:val="00835FC6"/>
    <w:rsid w:val="008361CF"/>
    <w:rsid w:val="00836AFE"/>
    <w:rsid w:val="00836B82"/>
    <w:rsid w:val="00836F09"/>
    <w:rsid w:val="00837154"/>
    <w:rsid w:val="00837256"/>
    <w:rsid w:val="00837971"/>
    <w:rsid w:val="00837AA8"/>
    <w:rsid w:val="00837D3D"/>
    <w:rsid w:val="0084006A"/>
    <w:rsid w:val="00840502"/>
    <w:rsid w:val="00840A2B"/>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017"/>
    <w:rsid w:val="00845141"/>
    <w:rsid w:val="008457F1"/>
    <w:rsid w:val="008461CE"/>
    <w:rsid w:val="008461E6"/>
    <w:rsid w:val="008466B4"/>
    <w:rsid w:val="00846B81"/>
    <w:rsid w:val="00847CE0"/>
    <w:rsid w:val="00847E3F"/>
    <w:rsid w:val="00850048"/>
    <w:rsid w:val="008501EA"/>
    <w:rsid w:val="008502F0"/>
    <w:rsid w:val="00850780"/>
    <w:rsid w:val="00850D91"/>
    <w:rsid w:val="008510B9"/>
    <w:rsid w:val="008511F5"/>
    <w:rsid w:val="008514A3"/>
    <w:rsid w:val="00851C3A"/>
    <w:rsid w:val="00851E59"/>
    <w:rsid w:val="00852162"/>
    <w:rsid w:val="00852AD4"/>
    <w:rsid w:val="00853019"/>
    <w:rsid w:val="0085309E"/>
    <w:rsid w:val="00853C71"/>
    <w:rsid w:val="00853CC5"/>
    <w:rsid w:val="00853D6E"/>
    <w:rsid w:val="00854037"/>
    <w:rsid w:val="008540C4"/>
    <w:rsid w:val="008540CE"/>
    <w:rsid w:val="0085432E"/>
    <w:rsid w:val="008546EF"/>
    <w:rsid w:val="0085475F"/>
    <w:rsid w:val="00854C6D"/>
    <w:rsid w:val="00854CB8"/>
    <w:rsid w:val="008550FB"/>
    <w:rsid w:val="00855897"/>
    <w:rsid w:val="00855AF4"/>
    <w:rsid w:val="00855DA2"/>
    <w:rsid w:val="00855DBD"/>
    <w:rsid w:val="00855DE9"/>
    <w:rsid w:val="00855F42"/>
    <w:rsid w:val="0085697D"/>
    <w:rsid w:val="00856997"/>
    <w:rsid w:val="00856A16"/>
    <w:rsid w:val="00856C6D"/>
    <w:rsid w:val="00857175"/>
    <w:rsid w:val="008574E8"/>
    <w:rsid w:val="00857D38"/>
    <w:rsid w:val="008604BF"/>
    <w:rsid w:val="008608F6"/>
    <w:rsid w:val="008610C3"/>
    <w:rsid w:val="008610E0"/>
    <w:rsid w:val="0086194E"/>
    <w:rsid w:val="00861FAF"/>
    <w:rsid w:val="00862067"/>
    <w:rsid w:val="00862574"/>
    <w:rsid w:val="008625BA"/>
    <w:rsid w:val="00862666"/>
    <w:rsid w:val="00862687"/>
    <w:rsid w:val="008626B9"/>
    <w:rsid w:val="00862963"/>
    <w:rsid w:val="00862F55"/>
    <w:rsid w:val="0086367A"/>
    <w:rsid w:val="00863DBC"/>
    <w:rsid w:val="00864769"/>
    <w:rsid w:val="008647A3"/>
    <w:rsid w:val="00864B51"/>
    <w:rsid w:val="00864C94"/>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985"/>
    <w:rsid w:val="00876E10"/>
    <w:rsid w:val="00876EB6"/>
    <w:rsid w:val="00877F83"/>
    <w:rsid w:val="00880043"/>
    <w:rsid w:val="00880211"/>
    <w:rsid w:val="00880478"/>
    <w:rsid w:val="00880581"/>
    <w:rsid w:val="008806FB"/>
    <w:rsid w:val="00880C95"/>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506"/>
    <w:rsid w:val="0089386B"/>
    <w:rsid w:val="00893AF6"/>
    <w:rsid w:val="00893C23"/>
    <w:rsid w:val="00893C69"/>
    <w:rsid w:val="00893E07"/>
    <w:rsid w:val="00894342"/>
    <w:rsid w:val="00894C7F"/>
    <w:rsid w:val="00894EAA"/>
    <w:rsid w:val="00895390"/>
    <w:rsid w:val="008953D9"/>
    <w:rsid w:val="008959FA"/>
    <w:rsid w:val="00895F16"/>
    <w:rsid w:val="00896609"/>
    <w:rsid w:val="0089686F"/>
    <w:rsid w:val="008968C6"/>
    <w:rsid w:val="00896CA7"/>
    <w:rsid w:val="00896E70"/>
    <w:rsid w:val="0089733E"/>
    <w:rsid w:val="00897601"/>
    <w:rsid w:val="00897A35"/>
    <w:rsid w:val="00897A51"/>
    <w:rsid w:val="00897B45"/>
    <w:rsid w:val="008A0180"/>
    <w:rsid w:val="008A07BC"/>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0AB"/>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CE"/>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5FC"/>
    <w:rsid w:val="008D76BA"/>
    <w:rsid w:val="008D7A05"/>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A0F"/>
    <w:rsid w:val="008E5B8C"/>
    <w:rsid w:val="008E5C58"/>
    <w:rsid w:val="008E5D6D"/>
    <w:rsid w:val="008E666D"/>
    <w:rsid w:val="008E66E4"/>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7DE"/>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68E2"/>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377"/>
    <w:rsid w:val="009118C0"/>
    <w:rsid w:val="009118D5"/>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8C"/>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2AA"/>
    <w:rsid w:val="00923383"/>
    <w:rsid w:val="0092365B"/>
    <w:rsid w:val="009239DD"/>
    <w:rsid w:val="00923A85"/>
    <w:rsid w:val="00923C92"/>
    <w:rsid w:val="00923D4C"/>
    <w:rsid w:val="00923FEE"/>
    <w:rsid w:val="00924165"/>
    <w:rsid w:val="00924A8D"/>
    <w:rsid w:val="00924BE1"/>
    <w:rsid w:val="00924DA5"/>
    <w:rsid w:val="00924DF3"/>
    <w:rsid w:val="00925046"/>
    <w:rsid w:val="0092511A"/>
    <w:rsid w:val="00925554"/>
    <w:rsid w:val="009256EC"/>
    <w:rsid w:val="009258D6"/>
    <w:rsid w:val="009258D8"/>
    <w:rsid w:val="00925C5C"/>
    <w:rsid w:val="00925E50"/>
    <w:rsid w:val="00926589"/>
    <w:rsid w:val="0092684A"/>
    <w:rsid w:val="0092702A"/>
    <w:rsid w:val="0092705E"/>
    <w:rsid w:val="00927457"/>
    <w:rsid w:val="00927481"/>
    <w:rsid w:val="009274DB"/>
    <w:rsid w:val="009303CA"/>
    <w:rsid w:val="009306F7"/>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79B"/>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D5A"/>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99"/>
    <w:rsid w:val="00951ED8"/>
    <w:rsid w:val="00952639"/>
    <w:rsid w:val="00952D05"/>
    <w:rsid w:val="00952D5C"/>
    <w:rsid w:val="00952D77"/>
    <w:rsid w:val="00953452"/>
    <w:rsid w:val="00953596"/>
    <w:rsid w:val="009535F3"/>
    <w:rsid w:val="00953BDF"/>
    <w:rsid w:val="00953ED3"/>
    <w:rsid w:val="00954793"/>
    <w:rsid w:val="009548C9"/>
    <w:rsid w:val="00955392"/>
    <w:rsid w:val="00955586"/>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39A"/>
    <w:rsid w:val="00963E7A"/>
    <w:rsid w:val="00963EC5"/>
    <w:rsid w:val="009645FD"/>
    <w:rsid w:val="0096468C"/>
    <w:rsid w:val="009646D8"/>
    <w:rsid w:val="009648EB"/>
    <w:rsid w:val="00964FE5"/>
    <w:rsid w:val="00964FEC"/>
    <w:rsid w:val="009650F2"/>
    <w:rsid w:val="00965190"/>
    <w:rsid w:val="00965273"/>
    <w:rsid w:val="00965406"/>
    <w:rsid w:val="009659D4"/>
    <w:rsid w:val="00965A00"/>
    <w:rsid w:val="00965AE5"/>
    <w:rsid w:val="00966762"/>
    <w:rsid w:val="009668E2"/>
    <w:rsid w:val="00966A01"/>
    <w:rsid w:val="00966B44"/>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2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5FF"/>
    <w:rsid w:val="009779C3"/>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D5B"/>
    <w:rsid w:val="0099412A"/>
    <w:rsid w:val="00994547"/>
    <w:rsid w:val="00994705"/>
    <w:rsid w:val="009949DC"/>
    <w:rsid w:val="00994A55"/>
    <w:rsid w:val="00994E66"/>
    <w:rsid w:val="00994E83"/>
    <w:rsid w:val="00995020"/>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939"/>
    <w:rsid w:val="009C4AF6"/>
    <w:rsid w:val="009C4B1A"/>
    <w:rsid w:val="009C4B2B"/>
    <w:rsid w:val="009C4E28"/>
    <w:rsid w:val="009C55AE"/>
    <w:rsid w:val="009C59D7"/>
    <w:rsid w:val="009C5BFD"/>
    <w:rsid w:val="009C5CB0"/>
    <w:rsid w:val="009C5D17"/>
    <w:rsid w:val="009C60B5"/>
    <w:rsid w:val="009C661A"/>
    <w:rsid w:val="009C6646"/>
    <w:rsid w:val="009C66C4"/>
    <w:rsid w:val="009C67B7"/>
    <w:rsid w:val="009C6A3C"/>
    <w:rsid w:val="009C6A85"/>
    <w:rsid w:val="009C6CA6"/>
    <w:rsid w:val="009C7E18"/>
    <w:rsid w:val="009D0490"/>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9E4"/>
    <w:rsid w:val="009D7AEA"/>
    <w:rsid w:val="009E002E"/>
    <w:rsid w:val="009E0031"/>
    <w:rsid w:val="009E0268"/>
    <w:rsid w:val="009E0A63"/>
    <w:rsid w:val="009E0B01"/>
    <w:rsid w:val="009E1189"/>
    <w:rsid w:val="009E134C"/>
    <w:rsid w:val="009E1525"/>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7B"/>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A8A"/>
    <w:rsid w:val="009F3D43"/>
    <w:rsid w:val="009F452E"/>
    <w:rsid w:val="009F4E7F"/>
    <w:rsid w:val="009F512A"/>
    <w:rsid w:val="009F54C6"/>
    <w:rsid w:val="009F5AED"/>
    <w:rsid w:val="009F5B74"/>
    <w:rsid w:val="009F5CDC"/>
    <w:rsid w:val="009F5D77"/>
    <w:rsid w:val="009F61CE"/>
    <w:rsid w:val="009F6362"/>
    <w:rsid w:val="009F651C"/>
    <w:rsid w:val="009F67D1"/>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B78"/>
    <w:rsid w:val="00A05DAD"/>
    <w:rsid w:val="00A06706"/>
    <w:rsid w:val="00A06C80"/>
    <w:rsid w:val="00A06D2C"/>
    <w:rsid w:val="00A06D8E"/>
    <w:rsid w:val="00A06FDB"/>
    <w:rsid w:val="00A06FF3"/>
    <w:rsid w:val="00A0790F"/>
    <w:rsid w:val="00A10029"/>
    <w:rsid w:val="00A1025E"/>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BEB"/>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6B4E"/>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D96"/>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181"/>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14A"/>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5C3"/>
    <w:rsid w:val="00A81817"/>
    <w:rsid w:val="00A81F59"/>
    <w:rsid w:val="00A81FF6"/>
    <w:rsid w:val="00A821DD"/>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2CC3"/>
    <w:rsid w:val="00A930AA"/>
    <w:rsid w:val="00A939CF"/>
    <w:rsid w:val="00A93A12"/>
    <w:rsid w:val="00A93B45"/>
    <w:rsid w:val="00A93B4B"/>
    <w:rsid w:val="00A93C34"/>
    <w:rsid w:val="00A93EE3"/>
    <w:rsid w:val="00A94044"/>
    <w:rsid w:val="00A946C6"/>
    <w:rsid w:val="00A94DB7"/>
    <w:rsid w:val="00A94EB1"/>
    <w:rsid w:val="00A953BD"/>
    <w:rsid w:val="00A96222"/>
    <w:rsid w:val="00A96DEA"/>
    <w:rsid w:val="00A96F70"/>
    <w:rsid w:val="00A97575"/>
    <w:rsid w:val="00A97793"/>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A3F"/>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A6B"/>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A7F"/>
    <w:rsid w:val="00AD2F0E"/>
    <w:rsid w:val="00AD2FF5"/>
    <w:rsid w:val="00AD3769"/>
    <w:rsid w:val="00AD3844"/>
    <w:rsid w:val="00AD39CE"/>
    <w:rsid w:val="00AD3E95"/>
    <w:rsid w:val="00AD429C"/>
    <w:rsid w:val="00AD43DB"/>
    <w:rsid w:val="00AD44BF"/>
    <w:rsid w:val="00AD5222"/>
    <w:rsid w:val="00AD5C2A"/>
    <w:rsid w:val="00AD61D9"/>
    <w:rsid w:val="00AD6CB2"/>
    <w:rsid w:val="00AD6F48"/>
    <w:rsid w:val="00AD714F"/>
    <w:rsid w:val="00AD7165"/>
    <w:rsid w:val="00AD7438"/>
    <w:rsid w:val="00AD769D"/>
    <w:rsid w:val="00AD78CC"/>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BFC"/>
    <w:rsid w:val="00AF1E5C"/>
    <w:rsid w:val="00AF25BA"/>
    <w:rsid w:val="00AF2B0C"/>
    <w:rsid w:val="00AF329A"/>
    <w:rsid w:val="00AF34A6"/>
    <w:rsid w:val="00AF34A8"/>
    <w:rsid w:val="00AF37E4"/>
    <w:rsid w:val="00AF3B9C"/>
    <w:rsid w:val="00AF3D6A"/>
    <w:rsid w:val="00AF3FA6"/>
    <w:rsid w:val="00AF42B2"/>
    <w:rsid w:val="00AF474E"/>
    <w:rsid w:val="00AF494A"/>
    <w:rsid w:val="00AF4B10"/>
    <w:rsid w:val="00AF4D1E"/>
    <w:rsid w:val="00AF50B2"/>
    <w:rsid w:val="00AF50DB"/>
    <w:rsid w:val="00AF534C"/>
    <w:rsid w:val="00AF53DE"/>
    <w:rsid w:val="00AF622F"/>
    <w:rsid w:val="00AF64A6"/>
    <w:rsid w:val="00AF6973"/>
    <w:rsid w:val="00AF6B97"/>
    <w:rsid w:val="00AF716C"/>
    <w:rsid w:val="00AF743B"/>
    <w:rsid w:val="00AF785D"/>
    <w:rsid w:val="00AF7894"/>
    <w:rsid w:val="00AF798C"/>
    <w:rsid w:val="00AF7A78"/>
    <w:rsid w:val="00B0042C"/>
    <w:rsid w:val="00B00B46"/>
    <w:rsid w:val="00B00BCE"/>
    <w:rsid w:val="00B01A94"/>
    <w:rsid w:val="00B01BBE"/>
    <w:rsid w:val="00B0278A"/>
    <w:rsid w:val="00B03E4C"/>
    <w:rsid w:val="00B03F02"/>
    <w:rsid w:val="00B0427E"/>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0C94"/>
    <w:rsid w:val="00B11274"/>
    <w:rsid w:val="00B1142A"/>
    <w:rsid w:val="00B115DB"/>
    <w:rsid w:val="00B119BE"/>
    <w:rsid w:val="00B11C38"/>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95F"/>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453"/>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42F"/>
    <w:rsid w:val="00B40C49"/>
    <w:rsid w:val="00B412C6"/>
    <w:rsid w:val="00B412EB"/>
    <w:rsid w:val="00B413AF"/>
    <w:rsid w:val="00B4143C"/>
    <w:rsid w:val="00B4182A"/>
    <w:rsid w:val="00B41C6F"/>
    <w:rsid w:val="00B41CF3"/>
    <w:rsid w:val="00B42219"/>
    <w:rsid w:val="00B423A4"/>
    <w:rsid w:val="00B42C75"/>
    <w:rsid w:val="00B42FA5"/>
    <w:rsid w:val="00B4371B"/>
    <w:rsid w:val="00B43B3F"/>
    <w:rsid w:val="00B43DF7"/>
    <w:rsid w:val="00B43F3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73B"/>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E67"/>
    <w:rsid w:val="00B60F7F"/>
    <w:rsid w:val="00B6110F"/>
    <w:rsid w:val="00B6125D"/>
    <w:rsid w:val="00B614D9"/>
    <w:rsid w:val="00B61959"/>
    <w:rsid w:val="00B61FD9"/>
    <w:rsid w:val="00B62163"/>
    <w:rsid w:val="00B62A1F"/>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E49"/>
    <w:rsid w:val="00B6613C"/>
    <w:rsid w:val="00B6667F"/>
    <w:rsid w:val="00B66710"/>
    <w:rsid w:val="00B669D4"/>
    <w:rsid w:val="00B66D32"/>
    <w:rsid w:val="00B67608"/>
    <w:rsid w:val="00B67EA9"/>
    <w:rsid w:val="00B7035A"/>
    <w:rsid w:val="00B70E74"/>
    <w:rsid w:val="00B70F80"/>
    <w:rsid w:val="00B71237"/>
    <w:rsid w:val="00B71922"/>
    <w:rsid w:val="00B71A20"/>
    <w:rsid w:val="00B71AD8"/>
    <w:rsid w:val="00B72163"/>
    <w:rsid w:val="00B7252A"/>
    <w:rsid w:val="00B726CB"/>
    <w:rsid w:val="00B727C0"/>
    <w:rsid w:val="00B72B4D"/>
    <w:rsid w:val="00B737A8"/>
    <w:rsid w:val="00B737D9"/>
    <w:rsid w:val="00B73916"/>
    <w:rsid w:val="00B7419C"/>
    <w:rsid w:val="00B74439"/>
    <w:rsid w:val="00B74E88"/>
    <w:rsid w:val="00B7543A"/>
    <w:rsid w:val="00B75B12"/>
    <w:rsid w:val="00B75F47"/>
    <w:rsid w:val="00B764D1"/>
    <w:rsid w:val="00B76538"/>
    <w:rsid w:val="00B765CF"/>
    <w:rsid w:val="00B76EE3"/>
    <w:rsid w:val="00B76EE8"/>
    <w:rsid w:val="00B773E6"/>
    <w:rsid w:val="00B77A94"/>
    <w:rsid w:val="00B77BEC"/>
    <w:rsid w:val="00B800A7"/>
    <w:rsid w:val="00B8074C"/>
    <w:rsid w:val="00B80B4F"/>
    <w:rsid w:val="00B80B5F"/>
    <w:rsid w:val="00B80CBD"/>
    <w:rsid w:val="00B80D2A"/>
    <w:rsid w:val="00B81982"/>
    <w:rsid w:val="00B81CB9"/>
    <w:rsid w:val="00B81CFC"/>
    <w:rsid w:val="00B82055"/>
    <w:rsid w:val="00B82179"/>
    <w:rsid w:val="00B82471"/>
    <w:rsid w:val="00B825C5"/>
    <w:rsid w:val="00B8300D"/>
    <w:rsid w:val="00B833F8"/>
    <w:rsid w:val="00B8340B"/>
    <w:rsid w:val="00B8348F"/>
    <w:rsid w:val="00B835AE"/>
    <w:rsid w:val="00B83AB6"/>
    <w:rsid w:val="00B83D54"/>
    <w:rsid w:val="00B84616"/>
    <w:rsid w:val="00B84D1B"/>
    <w:rsid w:val="00B84D59"/>
    <w:rsid w:val="00B850E9"/>
    <w:rsid w:val="00B85560"/>
    <w:rsid w:val="00B85CDB"/>
    <w:rsid w:val="00B861C9"/>
    <w:rsid w:val="00B868B6"/>
    <w:rsid w:val="00B86BED"/>
    <w:rsid w:val="00B87024"/>
    <w:rsid w:val="00B873CC"/>
    <w:rsid w:val="00B8776D"/>
    <w:rsid w:val="00B87791"/>
    <w:rsid w:val="00B8789F"/>
    <w:rsid w:val="00B87A86"/>
    <w:rsid w:val="00B87FB0"/>
    <w:rsid w:val="00B9020D"/>
    <w:rsid w:val="00B90496"/>
    <w:rsid w:val="00B90A6C"/>
    <w:rsid w:val="00B90EC7"/>
    <w:rsid w:val="00B91043"/>
    <w:rsid w:val="00B911C7"/>
    <w:rsid w:val="00B91369"/>
    <w:rsid w:val="00B9147E"/>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B85"/>
    <w:rsid w:val="00B95E16"/>
    <w:rsid w:val="00B95F56"/>
    <w:rsid w:val="00B96033"/>
    <w:rsid w:val="00B964A8"/>
    <w:rsid w:val="00B97482"/>
    <w:rsid w:val="00B975A3"/>
    <w:rsid w:val="00B97946"/>
    <w:rsid w:val="00B979A7"/>
    <w:rsid w:val="00B97FA1"/>
    <w:rsid w:val="00BA01CF"/>
    <w:rsid w:val="00BA0399"/>
    <w:rsid w:val="00BA04A9"/>
    <w:rsid w:val="00BA0C29"/>
    <w:rsid w:val="00BA0E39"/>
    <w:rsid w:val="00BA129A"/>
    <w:rsid w:val="00BA1598"/>
    <w:rsid w:val="00BA1912"/>
    <w:rsid w:val="00BA19A5"/>
    <w:rsid w:val="00BA1AA5"/>
    <w:rsid w:val="00BA27A9"/>
    <w:rsid w:val="00BA2962"/>
    <w:rsid w:val="00BA29A4"/>
    <w:rsid w:val="00BA3078"/>
    <w:rsid w:val="00BA33B5"/>
    <w:rsid w:val="00BA3518"/>
    <w:rsid w:val="00BA463D"/>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9E8"/>
    <w:rsid w:val="00BB3B33"/>
    <w:rsid w:val="00BB4194"/>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428"/>
    <w:rsid w:val="00BC4A1F"/>
    <w:rsid w:val="00BC4AE7"/>
    <w:rsid w:val="00BC4B3C"/>
    <w:rsid w:val="00BC53A0"/>
    <w:rsid w:val="00BC55C0"/>
    <w:rsid w:val="00BC5697"/>
    <w:rsid w:val="00BC5772"/>
    <w:rsid w:val="00BC583F"/>
    <w:rsid w:val="00BC5883"/>
    <w:rsid w:val="00BC590B"/>
    <w:rsid w:val="00BC5A58"/>
    <w:rsid w:val="00BC604E"/>
    <w:rsid w:val="00BC6094"/>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1E25"/>
    <w:rsid w:val="00BE228C"/>
    <w:rsid w:val="00BE23DB"/>
    <w:rsid w:val="00BE2A13"/>
    <w:rsid w:val="00BE2ADA"/>
    <w:rsid w:val="00BE2CB4"/>
    <w:rsid w:val="00BE2D48"/>
    <w:rsid w:val="00BE2F48"/>
    <w:rsid w:val="00BE3203"/>
    <w:rsid w:val="00BE3208"/>
    <w:rsid w:val="00BE3994"/>
    <w:rsid w:val="00BE39BA"/>
    <w:rsid w:val="00BE3A6A"/>
    <w:rsid w:val="00BE3D06"/>
    <w:rsid w:val="00BE4144"/>
    <w:rsid w:val="00BE4340"/>
    <w:rsid w:val="00BE46CB"/>
    <w:rsid w:val="00BE4968"/>
    <w:rsid w:val="00BE4978"/>
    <w:rsid w:val="00BE4FDE"/>
    <w:rsid w:val="00BE51E4"/>
    <w:rsid w:val="00BE5293"/>
    <w:rsid w:val="00BE5325"/>
    <w:rsid w:val="00BE5367"/>
    <w:rsid w:val="00BE5A5F"/>
    <w:rsid w:val="00BE5A63"/>
    <w:rsid w:val="00BE5E3F"/>
    <w:rsid w:val="00BE6934"/>
    <w:rsid w:val="00BE6A01"/>
    <w:rsid w:val="00BE6A26"/>
    <w:rsid w:val="00BE6DE1"/>
    <w:rsid w:val="00BE6F5A"/>
    <w:rsid w:val="00BE7035"/>
    <w:rsid w:val="00BE72FC"/>
    <w:rsid w:val="00BE7408"/>
    <w:rsid w:val="00BE7784"/>
    <w:rsid w:val="00BE7993"/>
    <w:rsid w:val="00BE7CE3"/>
    <w:rsid w:val="00BF0011"/>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5FA3"/>
    <w:rsid w:val="00BF6102"/>
    <w:rsid w:val="00BF65A3"/>
    <w:rsid w:val="00BF6ECD"/>
    <w:rsid w:val="00BF6F8F"/>
    <w:rsid w:val="00BF7EFF"/>
    <w:rsid w:val="00C00315"/>
    <w:rsid w:val="00C008BC"/>
    <w:rsid w:val="00C00AD8"/>
    <w:rsid w:val="00C0175C"/>
    <w:rsid w:val="00C0195F"/>
    <w:rsid w:val="00C01A47"/>
    <w:rsid w:val="00C01C3D"/>
    <w:rsid w:val="00C0266F"/>
    <w:rsid w:val="00C02951"/>
    <w:rsid w:val="00C02EE3"/>
    <w:rsid w:val="00C02EF4"/>
    <w:rsid w:val="00C03293"/>
    <w:rsid w:val="00C041AF"/>
    <w:rsid w:val="00C04272"/>
    <w:rsid w:val="00C04704"/>
    <w:rsid w:val="00C056DD"/>
    <w:rsid w:val="00C05CBA"/>
    <w:rsid w:val="00C0606C"/>
    <w:rsid w:val="00C0623B"/>
    <w:rsid w:val="00C0643D"/>
    <w:rsid w:val="00C064E3"/>
    <w:rsid w:val="00C06553"/>
    <w:rsid w:val="00C06B3B"/>
    <w:rsid w:val="00C0708C"/>
    <w:rsid w:val="00C076E3"/>
    <w:rsid w:val="00C07B49"/>
    <w:rsid w:val="00C07B71"/>
    <w:rsid w:val="00C10436"/>
    <w:rsid w:val="00C10F78"/>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5C8"/>
    <w:rsid w:val="00C15857"/>
    <w:rsid w:val="00C1593B"/>
    <w:rsid w:val="00C15BC5"/>
    <w:rsid w:val="00C16EFB"/>
    <w:rsid w:val="00C16F04"/>
    <w:rsid w:val="00C17051"/>
    <w:rsid w:val="00C1757B"/>
    <w:rsid w:val="00C20009"/>
    <w:rsid w:val="00C201C1"/>
    <w:rsid w:val="00C2053C"/>
    <w:rsid w:val="00C2082C"/>
    <w:rsid w:val="00C20C06"/>
    <w:rsid w:val="00C20C82"/>
    <w:rsid w:val="00C21664"/>
    <w:rsid w:val="00C2183B"/>
    <w:rsid w:val="00C21D18"/>
    <w:rsid w:val="00C22229"/>
    <w:rsid w:val="00C22584"/>
    <w:rsid w:val="00C22B56"/>
    <w:rsid w:val="00C231DA"/>
    <w:rsid w:val="00C23990"/>
    <w:rsid w:val="00C23A1B"/>
    <w:rsid w:val="00C23D8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00"/>
    <w:rsid w:val="00C34B5A"/>
    <w:rsid w:val="00C34DE9"/>
    <w:rsid w:val="00C34DF5"/>
    <w:rsid w:val="00C35445"/>
    <w:rsid w:val="00C35896"/>
    <w:rsid w:val="00C35C50"/>
    <w:rsid w:val="00C37088"/>
    <w:rsid w:val="00C3741F"/>
    <w:rsid w:val="00C37832"/>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23E"/>
    <w:rsid w:val="00C5239D"/>
    <w:rsid w:val="00C5255C"/>
    <w:rsid w:val="00C52A35"/>
    <w:rsid w:val="00C5300F"/>
    <w:rsid w:val="00C5312A"/>
    <w:rsid w:val="00C53390"/>
    <w:rsid w:val="00C53427"/>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4A"/>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8D1"/>
    <w:rsid w:val="00C61E99"/>
    <w:rsid w:val="00C62165"/>
    <w:rsid w:val="00C6229F"/>
    <w:rsid w:val="00C62833"/>
    <w:rsid w:val="00C6293B"/>
    <w:rsid w:val="00C62B2C"/>
    <w:rsid w:val="00C62F5E"/>
    <w:rsid w:val="00C63132"/>
    <w:rsid w:val="00C63204"/>
    <w:rsid w:val="00C63778"/>
    <w:rsid w:val="00C638E5"/>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846"/>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71"/>
    <w:rsid w:val="00C804A7"/>
    <w:rsid w:val="00C808DE"/>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5F95"/>
    <w:rsid w:val="00C96878"/>
    <w:rsid w:val="00CA0242"/>
    <w:rsid w:val="00CA02C8"/>
    <w:rsid w:val="00CA09F1"/>
    <w:rsid w:val="00CA0B00"/>
    <w:rsid w:val="00CA0C68"/>
    <w:rsid w:val="00CA0DC0"/>
    <w:rsid w:val="00CA0E57"/>
    <w:rsid w:val="00CA1293"/>
    <w:rsid w:val="00CA142E"/>
    <w:rsid w:val="00CA1CD2"/>
    <w:rsid w:val="00CA2530"/>
    <w:rsid w:val="00CA2E69"/>
    <w:rsid w:val="00CA336E"/>
    <w:rsid w:val="00CA354D"/>
    <w:rsid w:val="00CA36BF"/>
    <w:rsid w:val="00CA3B31"/>
    <w:rsid w:val="00CA400D"/>
    <w:rsid w:val="00CA453E"/>
    <w:rsid w:val="00CA4810"/>
    <w:rsid w:val="00CA4AB8"/>
    <w:rsid w:val="00CA4B47"/>
    <w:rsid w:val="00CA4C0F"/>
    <w:rsid w:val="00CA5C14"/>
    <w:rsid w:val="00CA62DA"/>
    <w:rsid w:val="00CA63B5"/>
    <w:rsid w:val="00CA6FF3"/>
    <w:rsid w:val="00CA73EA"/>
    <w:rsid w:val="00CA77FE"/>
    <w:rsid w:val="00CA7836"/>
    <w:rsid w:val="00CB003B"/>
    <w:rsid w:val="00CB0370"/>
    <w:rsid w:val="00CB08A0"/>
    <w:rsid w:val="00CB0FD2"/>
    <w:rsid w:val="00CB1089"/>
    <w:rsid w:val="00CB13B3"/>
    <w:rsid w:val="00CB1816"/>
    <w:rsid w:val="00CB19BE"/>
    <w:rsid w:val="00CB28C9"/>
    <w:rsid w:val="00CB2D60"/>
    <w:rsid w:val="00CB2F44"/>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DC5"/>
    <w:rsid w:val="00CB7E67"/>
    <w:rsid w:val="00CB7F9F"/>
    <w:rsid w:val="00CC03E1"/>
    <w:rsid w:val="00CC06AF"/>
    <w:rsid w:val="00CC06FE"/>
    <w:rsid w:val="00CC0938"/>
    <w:rsid w:val="00CC1088"/>
    <w:rsid w:val="00CC1433"/>
    <w:rsid w:val="00CC1574"/>
    <w:rsid w:val="00CC16CD"/>
    <w:rsid w:val="00CC1702"/>
    <w:rsid w:val="00CC1D15"/>
    <w:rsid w:val="00CC23C5"/>
    <w:rsid w:val="00CC270C"/>
    <w:rsid w:val="00CC2B2D"/>
    <w:rsid w:val="00CC3992"/>
    <w:rsid w:val="00CC3BDA"/>
    <w:rsid w:val="00CC3C9F"/>
    <w:rsid w:val="00CC46F2"/>
    <w:rsid w:val="00CC49A5"/>
    <w:rsid w:val="00CC4DA5"/>
    <w:rsid w:val="00CC508E"/>
    <w:rsid w:val="00CC5551"/>
    <w:rsid w:val="00CC5611"/>
    <w:rsid w:val="00CC5818"/>
    <w:rsid w:val="00CC5911"/>
    <w:rsid w:val="00CC5E36"/>
    <w:rsid w:val="00CC62FF"/>
    <w:rsid w:val="00CC6306"/>
    <w:rsid w:val="00CC6365"/>
    <w:rsid w:val="00CC66F6"/>
    <w:rsid w:val="00CC68A1"/>
    <w:rsid w:val="00CC6A38"/>
    <w:rsid w:val="00CC6C25"/>
    <w:rsid w:val="00CC6DCB"/>
    <w:rsid w:val="00CD035F"/>
    <w:rsid w:val="00CD08CB"/>
    <w:rsid w:val="00CD0B68"/>
    <w:rsid w:val="00CD0D4A"/>
    <w:rsid w:val="00CD0F27"/>
    <w:rsid w:val="00CD11B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1B7"/>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D40"/>
    <w:rsid w:val="00CE492A"/>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C34"/>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29"/>
    <w:rsid w:val="00D035D0"/>
    <w:rsid w:val="00D03675"/>
    <w:rsid w:val="00D03E43"/>
    <w:rsid w:val="00D0408C"/>
    <w:rsid w:val="00D0444B"/>
    <w:rsid w:val="00D04F2D"/>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3FBB"/>
    <w:rsid w:val="00D14052"/>
    <w:rsid w:val="00D14096"/>
    <w:rsid w:val="00D140D0"/>
    <w:rsid w:val="00D149AD"/>
    <w:rsid w:val="00D14BB9"/>
    <w:rsid w:val="00D1515F"/>
    <w:rsid w:val="00D154DE"/>
    <w:rsid w:val="00D155FF"/>
    <w:rsid w:val="00D15B24"/>
    <w:rsid w:val="00D16775"/>
    <w:rsid w:val="00D16DAD"/>
    <w:rsid w:val="00D170A8"/>
    <w:rsid w:val="00D17294"/>
    <w:rsid w:val="00D173A7"/>
    <w:rsid w:val="00D173C9"/>
    <w:rsid w:val="00D176C1"/>
    <w:rsid w:val="00D176D9"/>
    <w:rsid w:val="00D1782B"/>
    <w:rsid w:val="00D17A9F"/>
    <w:rsid w:val="00D17F32"/>
    <w:rsid w:val="00D201B6"/>
    <w:rsid w:val="00D2033D"/>
    <w:rsid w:val="00D2068E"/>
    <w:rsid w:val="00D20904"/>
    <w:rsid w:val="00D20EA3"/>
    <w:rsid w:val="00D20F6C"/>
    <w:rsid w:val="00D212E1"/>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2EA7"/>
    <w:rsid w:val="00D4301A"/>
    <w:rsid w:val="00D43431"/>
    <w:rsid w:val="00D43884"/>
    <w:rsid w:val="00D43C03"/>
    <w:rsid w:val="00D441FB"/>
    <w:rsid w:val="00D44588"/>
    <w:rsid w:val="00D44BE5"/>
    <w:rsid w:val="00D44E01"/>
    <w:rsid w:val="00D45411"/>
    <w:rsid w:val="00D45681"/>
    <w:rsid w:val="00D45B9F"/>
    <w:rsid w:val="00D45DF0"/>
    <w:rsid w:val="00D46762"/>
    <w:rsid w:val="00D46AA9"/>
    <w:rsid w:val="00D46FA6"/>
    <w:rsid w:val="00D4718F"/>
    <w:rsid w:val="00D47362"/>
    <w:rsid w:val="00D47422"/>
    <w:rsid w:val="00D4742E"/>
    <w:rsid w:val="00D476E9"/>
    <w:rsid w:val="00D47C4A"/>
    <w:rsid w:val="00D47E12"/>
    <w:rsid w:val="00D47F35"/>
    <w:rsid w:val="00D50202"/>
    <w:rsid w:val="00D504B7"/>
    <w:rsid w:val="00D50E6D"/>
    <w:rsid w:val="00D510A0"/>
    <w:rsid w:val="00D5128E"/>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86E"/>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790"/>
    <w:rsid w:val="00D75B19"/>
    <w:rsid w:val="00D7607E"/>
    <w:rsid w:val="00D76434"/>
    <w:rsid w:val="00D76578"/>
    <w:rsid w:val="00D766D0"/>
    <w:rsid w:val="00D767A0"/>
    <w:rsid w:val="00D76A8B"/>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DF7"/>
    <w:rsid w:val="00D82EA0"/>
    <w:rsid w:val="00D833DB"/>
    <w:rsid w:val="00D83498"/>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86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293"/>
    <w:rsid w:val="00D97906"/>
    <w:rsid w:val="00D97E34"/>
    <w:rsid w:val="00D97F2C"/>
    <w:rsid w:val="00DA02B1"/>
    <w:rsid w:val="00DA02BB"/>
    <w:rsid w:val="00DA03EC"/>
    <w:rsid w:val="00DA0B7C"/>
    <w:rsid w:val="00DA0EC0"/>
    <w:rsid w:val="00DA1C80"/>
    <w:rsid w:val="00DA2045"/>
    <w:rsid w:val="00DA2339"/>
    <w:rsid w:val="00DA2366"/>
    <w:rsid w:val="00DA272F"/>
    <w:rsid w:val="00DA30B1"/>
    <w:rsid w:val="00DA3343"/>
    <w:rsid w:val="00DA3417"/>
    <w:rsid w:val="00DA38EC"/>
    <w:rsid w:val="00DA3C16"/>
    <w:rsid w:val="00DA3F1F"/>
    <w:rsid w:val="00DA454E"/>
    <w:rsid w:val="00DA49CF"/>
    <w:rsid w:val="00DA552D"/>
    <w:rsid w:val="00DA5F9D"/>
    <w:rsid w:val="00DA61A6"/>
    <w:rsid w:val="00DA62A1"/>
    <w:rsid w:val="00DA66C3"/>
    <w:rsid w:val="00DA69FC"/>
    <w:rsid w:val="00DA7B19"/>
    <w:rsid w:val="00DA7C01"/>
    <w:rsid w:val="00DB01E3"/>
    <w:rsid w:val="00DB07D4"/>
    <w:rsid w:val="00DB10AB"/>
    <w:rsid w:val="00DB1200"/>
    <w:rsid w:val="00DB1272"/>
    <w:rsid w:val="00DB1C35"/>
    <w:rsid w:val="00DB2831"/>
    <w:rsid w:val="00DB2B5C"/>
    <w:rsid w:val="00DB2DF6"/>
    <w:rsid w:val="00DB31F1"/>
    <w:rsid w:val="00DB3423"/>
    <w:rsid w:val="00DB355C"/>
    <w:rsid w:val="00DB3E18"/>
    <w:rsid w:val="00DB3E5E"/>
    <w:rsid w:val="00DB436A"/>
    <w:rsid w:val="00DB4A29"/>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60F"/>
    <w:rsid w:val="00DB7B66"/>
    <w:rsid w:val="00DC0014"/>
    <w:rsid w:val="00DC0130"/>
    <w:rsid w:val="00DC0776"/>
    <w:rsid w:val="00DC082E"/>
    <w:rsid w:val="00DC108C"/>
    <w:rsid w:val="00DC10C8"/>
    <w:rsid w:val="00DC11AA"/>
    <w:rsid w:val="00DC150D"/>
    <w:rsid w:val="00DC1828"/>
    <w:rsid w:val="00DC18E0"/>
    <w:rsid w:val="00DC18E1"/>
    <w:rsid w:val="00DC1BC2"/>
    <w:rsid w:val="00DC1BDB"/>
    <w:rsid w:val="00DC1F2C"/>
    <w:rsid w:val="00DC208F"/>
    <w:rsid w:val="00DC23AD"/>
    <w:rsid w:val="00DC2447"/>
    <w:rsid w:val="00DC27F0"/>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4E"/>
    <w:rsid w:val="00DD1E80"/>
    <w:rsid w:val="00DD2614"/>
    <w:rsid w:val="00DD2AE1"/>
    <w:rsid w:val="00DD2D2E"/>
    <w:rsid w:val="00DD3521"/>
    <w:rsid w:val="00DD3DD8"/>
    <w:rsid w:val="00DD4670"/>
    <w:rsid w:val="00DD48AC"/>
    <w:rsid w:val="00DD4F99"/>
    <w:rsid w:val="00DD54F4"/>
    <w:rsid w:val="00DD5628"/>
    <w:rsid w:val="00DD5A70"/>
    <w:rsid w:val="00DD5AC1"/>
    <w:rsid w:val="00DD5E16"/>
    <w:rsid w:val="00DD6673"/>
    <w:rsid w:val="00DD67AD"/>
    <w:rsid w:val="00DD68DE"/>
    <w:rsid w:val="00DD6E29"/>
    <w:rsid w:val="00DD6FDF"/>
    <w:rsid w:val="00DD7932"/>
    <w:rsid w:val="00DD796F"/>
    <w:rsid w:val="00DD7AF9"/>
    <w:rsid w:val="00DD7B25"/>
    <w:rsid w:val="00DD7CE7"/>
    <w:rsid w:val="00DD7F99"/>
    <w:rsid w:val="00DE009A"/>
    <w:rsid w:val="00DE03E9"/>
    <w:rsid w:val="00DE05A5"/>
    <w:rsid w:val="00DE0878"/>
    <w:rsid w:val="00DE0ABA"/>
    <w:rsid w:val="00DE0B32"/>
    <w:rsid w:val="00DE0D2A"/>
    <w:rsid w:val="00DE1082"/>
    <w:rsid w:val="00DE1104"/>
    <w:rsid w:val="00DE20C3"/>
    <w:rsid w:val="00DE226D"/>
    <w:rsid w:val="00DE22A8"/>
    <w:rsid w:val="00DE23AC"/>
    <w:rsid w:val="00DE2560"/>
    <w:rsid w:val="00DE2BA4"/>
    <w:rsid w:val="00DE355F"/>
    <w:rsid w:val="00DE36C5"/>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7F9"/>
    <w:rsid w:val="00DF403E"/>
    <w:rsid w:val="00DF4348"/>
    <w:rsid w:val="00DF4A66"/>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B5A"/>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008"/>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26"/>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637"/>
    <w:rsid w:val="00E32764"/>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BB"/>
    <w:rsid w:val="00E36638"/>
    <w:rsid w:val="00E366BE"/>
    <w:rsid w:val="00E367D5"/>
    <w:rsid w:val="00E36979"/>
    <w:rsid w:val="00E369B8"/>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D4"/>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DF5"/>
    <w:rsid w:val="00E54FAB"/>
    <w:rsid w:val="00E55750"/>
    <w:rsid w:val="00E558DC"/>
    <w:rsid w:val="00E55AEA"/>
    <w:rsid w:val="00E5670A"/>
    <w:rsid w:val="00E569E1"/>
    <w:rsid w:val="00E56E6F"/>
    <w:rsid w:val="00E56E99"/>
    <w:rsid w:val="00E56F6C"/>
    <w:rsid w:val="00E56FCC"/>
    <w:rsid w:val="00E57605"/>
    <w:rsid w:val="00E57890"/>
    <w:rsid w:val="00E57951"/>
    <w:rsid w:val="00E57BBE"/>
    <w:rsid w:val="00E57DEB"/>
    <w:rsid w:val="00E57E26"/>
    <w:rsid w:val="00E600C8"/>
    <w:rsid w:val="00E60149"/>
    <w:rsid w:val="00E60463"/>
    <w:rsid w:val="00E608B1"/>
    <w:rsid w:val="00E60C24"/>
    <w:rsid w:val="00E615B2"/>
    <w:rsid w:val="00E6164A"/>
    <w:rsid w:val="00E617C0"/>
    <w:rsid w:val="00E619B5"/>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678B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18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C0A"/>
    <w:rsid w:val="00E82D78"/>
    <w:rsid w:val="00E82E4A"/>
    <w:rsid w:val="00E8381B"/>
    <w:rsid w:val="00E838C7"/>
    <w:rsid w:val="00E83A13"/>
    <w:rsid w:val="00E83BDE"/>
    <w:rsid w:val="00E8475F"/>
    <w:rsid w:val="00E84B0D"/>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19"/>
    <w:rsid w:val="00E912D4"/>
    <w:rsid w:val="00E91A9C"/>
    <w:rsid w:val="00E92261"/>
    <w:rsid w:val="00E92CE4"/>
    <w:rsid w:val="00E931AC"/>
    <w:rsid w:val="00E937A7"/>
    <w:rsid w:val="00E937E9"/>
    <w:rsid w:val="00E93A34"/>
    <w:rsid w:val="00E93BDA"/>
    <w:rsid w:val="00E94058"/>
    <w:rsid w:val="00E94432"/>
    <w:rsid w:val="00E949CA"/>
    <w:rsid w:val="00E95402"/>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230"/>
    <w:rsid w:val="00EA13B0"/>
    <w:rsid w:val="00EA1CDB"/>
    <w:rsid w:val="00EA1D2B"/>
    <w:rsid w:val="00EA202F"/>
    <w:rsid w:val="00EA2036"/>
    <w:rsid w:val="00EA28A7"/>
    <w:rsid w:val="00EA2D10"/>
    <w:rsid w:val="00EA31E4"/>
    <w:rsid w:val="00EA428E"/>
    <w:rsid w:val="00EA4319"/>
    <w:rsid w:val="00EA4909"/>
    <w:rsid w:val="00EA5271"/>
    <w:rsid w:val="00EA527F"/>
    <w:rsid w:val="00EA55D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A11"/>
    <w:rsid w:val="00EB1BA9"/>
    <w:rsid w:val="00EB1D33"/>
    <w:rsid w:val="00EB2003"/>
    <w:rsid w:val="00EB22B8"/>
    <w:rsid w:val="00EB2374"/>
    <w:rsid w:val="00EB23C6"/>
    <w:rsid w:val="00EB29C2"/>
    <w:rsid w:val="00EB2C7C"/>
    <w:rsid w:val="00EB320D"/>
    <w:rsid w:val="00EB330A"/>
    <w:rsid w:val="00EB358F"/>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7B0"/>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74F"/>
    <w:rsid w:val="00EF5B3D"/>
    <w:rsid w:val="00EF5C9E"/>
    <w:rsid w:val="00EF5CBC"/>
    <w:rsid w:val="00EF6247"/>
    <w:rsid w:val="00EF6794"/>
    <w:rsid w:val="00EF75A0"/>
    <w:rsid w:val="00EF7B0C"/>
    <w:rsid w:val="00EF7E60"/>
    <w:rsid w:val="00F0010F"/>
    <w:rsid w:val="00F0022D"/>
    <w:rsid w:val="00F006DC"/>
    <w:rsid w:val="00F00976"/>
    <w:rsid w:val="00F0098D"/>
    <w:rsid w:val="00F00AB3"/>
    <w:rsid w:val="00F00C8F"/>
    <w:rsid w:val="00F01461"/>
    <w:rsid w:val="00F0152F"/>
    <w:rsid w:val="00F018E5"/>
    <w:rsid w:val="00F01909"/>
    <w:rsid w:val="00F026B2"/>
    <w:rsid w:val="00F03158"/>
    <w:rsid w:val="00F0333D"/>
    <w:rsid w:val="00F0339C"/>
    <w:rsid w:val="00F03426"/>
    <w:rsid w:val="00F03434"/>
    <w:rsid w:val="00F037F7"/>
    <w:rsid w:val="00F03AAB"/>
    <w:rsid w:val="00F03AE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6AC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34C"/>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113"/>
    <w:rsid w:val="00F335FC"/>
    <w:rsid w:val="00F33755"/>
    <w:rsid w:val="00F341DF"/>
    <w:rsid w:val="00F34E43"/>
    <w:rsid w:val="00F355A1"/>
    <w:rsid w:val="00F355BB"/>
    <w:rsid w:val="00F35709"/>
    <w:rsid w:val="00F35BE0"/>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788"/>
    <w:rsid w:val="00F41D4E"/>
    <w:rsid w:val="00F41FB9"/>
    <w:rsid w:val="00F437BA"/>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76D"/>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DFA"/>
    <w:rsid w:val="00F60843"/>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821"/>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8C5"/>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25"/>
    <w:rsid w:val="00F8625D"/>
    <w:rsid w:val="00F864B0"/>
    <w:rsid w:val="00F86583"/>
    <w:rsid w:val="00F8661F"/>
    <w:rsid w:val="00F86843"/>
    <w:rsid w:val="00F86965"/>
    <w:rsid w:val="00F86C06"/>
    <w:rsid w:val="00F870EE"/>
    <w:rsid w:val="00F871C1"/>
    <w:rsid w:val="00F87C7C"/>
    <w:rsid w:val="00F87FEB"/>
    <w:rsid w:val="00F902F8"/>
    <w:rsid w:val="00F90659"/>
    <w:rsid w:val="00F908BD"/>
    <w:rsid w:val="00F90992"/>
    <w:rsid w:val="00F90EAE"/>
    <w:rsid w:val="00F91017"/>
    <w:rsid w:val="00F914A6"/>
    <w:rsid w:val="00F915C3"/>
    <w:rsid w:val="00F917F0"/>
    <w:rsid w:val="00F91A09"/>
    <w:rsid w:val="00F92129"/>
    <w:rsid w:val="00F9283B"/>
    <w:rsid w:val="00F928BD"/>
    <w:rsid w:val="00F92E31"/>
    <w:rsid w:val="00F92F6F"/>
    <w:rsid w:val="00F9303A"/>
    <w:rsid w:val="00F9330C"/>
    <w:rsid w:val="00F93DB3"/>
    <w:rsid w:val="00F93F6F"/>
    <w:rsid w:val="00F9403E"/>
    <w:rsid w:val="00F94462"/>
    <w:rsid w:val="00F949C7"/>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C3"/>
    <w:rsid w:val="00F9744B"/>
    <w:rsid w:val="00F9766A"/>
    <w:rsid w:val="00F9794B"/>
    <w:rsid w:val="00F97BD8"/>
    <w:rsid w:val="00F97C24"/>
    <w:rsid w:val="00FA03DB"/>
    <w:rsid w:val="00FA0637"/>
    <w:rsid w:val="00FA087E"/>
    <w:rsid w:val="00FA0D28"/>
    <w:rsid w:val="00FA0F02"/>
    <w:rsid w:val="00FA2BCA"/>
    <w:rsid w:val="00FA2D60"/>
    <w:rsid w:val="00FA2E89"/>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ED0"/>
    <w:rsid w:val="00FC4290"/>
    <w:rsid w:val="00FC4D4E"/>
    <w:rsid w:val="00FC504D"/>
    <w:rsid w:val="00FC527B"/>
    <w:rsid w:val="00FC5971"/>
    <w:rsid w:val="00FC5DF0"/>
    <w:rsid w:val="00FC6610"/>
    <w:rsid w:val="00FC6B06"/>
    <w:rsid w:val="00FC6E3D"/>
    <w:rsid w:val="00FC6EF7"/>
    <w:rsid w:val="00FC7065"/>
    <w:rsid w:val="00FC789C"/>
    <w:rsid w:val="00FC78C1"/>
    <w:rsid w:val="00FC7997"/>
    <w:rsid w:val="00FC7CD2"/>
    <w:rsid w:val="00FD074A"/>
    <w:rsid w:val="00FD0DD2"/>
    <w:rsid w:val="00FD0E2F"/>
    <w:rsid w:val="00FD1A2D"/>
    <w:rsid w:val="00FD1BBA"/>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BBB"/>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998"/>
    <w:rsid w:val="00FF1ED7"/>
    <w:rsid w:val="00FF1F5E"/>
    <w:rsid w:val="00FF2284"/>
    <w:rsid w:val="00FF24C0"/>
    <w:rsid w:val="00FF25D6"/>
    <w:rsid w:val="00FF2733"/>
    <w:rsid w:val="00FF293E"/>
    <w:rsid w:val="00FF2F60"/>
    <w:rsid w:val="00FF2F77"/>
    <w:rsid w:val="00FF389C"/>
    <w:rsid w:val="00FF3C88"/>
    <w:rsid w:val="00FF4964"/>
    <w:rsid w:val="00FF49CC"/>
    <w:rsid w:val="00FF4A16"/>
    <w:rsid w:val="00FF4CF9"/>
    <w:rsid w:val="00FF4EF5"/>
    <w:rsid w:val="00FF4F0D"/>
    <w:rsid w:val="00FF577A"/>
    <w:rsid w:val="00FF57B2"/>
    <w:rsid w:val="00FF5B01"/>
    <w:rsid w:val="00FF5B71"/>
    <w:rsid w:val="00FF5C7E"/>
    <w:rsid w:val="00FF5C8B"/>
    <w:rsid w:val="00FF6306"/>
    <w:rsid w:val="00FF67C1"/>
    <w:rsid w:val="00FF697E"/>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2F7F1D"/>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370525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3411267">
      <w:bodyDiv w:val="1"/>
      <w:marLeft w:val="0"/>
      <w:marRight w:val="0"/>
      <w:marTop w:val="0"/>
      <w:marBottom w:val="0"/>
      <w:divBdr>
        <w:top w:val="none" w:sz="0" w:space="0" w:color="auto"/>
        <w:left w:val="none" w:sz="0" w:space="0" w:color="auto"/>
        <w:bottom w:val="none" w:sz="0" w:space="0" w:color="auto"/>
        <w:right w:val="none" w:sz="0" w:space="0" w:color="auto"/>
      </w:divBdr>
      <w:divsChild>
        <w:div w:id="1486387365">
          <w:marLeft w:val="0"/>
          <w:marRight w:val="0"/>
          <w:marTop w:val="0"/>
          <w:marBottom w:val="0"/>
          <w:divBdr>
            <w:top w:val="none" w:sz="0" w:space="0" w:color="auto"/>
            <w:left w:val="none" w:sz="0" w:space="0" w:color="auto"/>
            <w:bottom w:val="none" w:sz="0" w:space="0" w:color="auto"/>
            <w:right w:val="none" w:sz="0" w:space="0" w:color="auto"/>
          </w:divBdr>
        </w:div>
        <w:div w:id="22101100">
          <w:marLeft w:val="0"/>
          <w:marRight w:val="0"/>
          <w:marTop w:val="0"/>
          <w:marBottom w:val="0"/>
          <w:divBdr>
            <w:top w:val="none" w:sz="0" w:space="0" w:color="auto"/>
            <w:left w:val="none" w:sz="0" w:space="0" w:color="auto"/>
            <w:bottom w:val="none" w:sz="0" w:space="0" w:color="auto"/>
            <w:right w:val="none" w:sz="0" w:space="0" w:color="auto"/>
          </w:divBdr>
        </w:div>
        <w:div w:id="1994138296">
          <w:marLeft w:val="0"/>
          <w:marRight w:val="0"/>
          <w:marTop w:val="0"/>
          <w:marBottom w:val="0"/>
          <w:divBdr>
            <w:top w:val="none" w:sz="0" w:space="0" w:color="auto"/>
            <w:left w:val="none" w:sz="0" w:space="0" w:color="auto"/>
            <w:bottom w:val="none" w:sz="0" w:space="0" w:color="auto"/>
            <w:right w:val="none" w:sz="0" w:space="0" w:color="auto"/>
          </w:divBdr>
        </w:div>
        <w:div w:id="270937546">
          <w:marLeft w:val="0"/>
          <w:marRight w:val="0"/>
          <w:marTop w:val="0"/>
          <w:marBottom w:val="0"/>
          <w:divBdr>
            <w:top w:val="none" w:sz="0" w:space="0" w:color="auto"/>
            <w:left w:val="none" w:sz="0" w:space="0" w:color="auto"/>
            <w:bottom w:val="none" w:sz="0" w:space="0" w:color="auto"/>
            <w:right w:val="none" w:sz="0" w:space="0" w:color="auto"/>
          </w:divBdr>
        </w:div>
        <w:div w:id="1010451736">
          <w:marLeft w:val="0"/>
          <w:marRight w:val="0"/>
          <w:marTop w:val="0"/>
          <w:marBottom w:val="0"/>
          <w:divBdr>
            <w:top w:val="none" w:sz="0" w:space="0" w:color="auto"/>
            <w:left w:val="none" w:sz="0" w:space="0" w:color="auto"/>
            <w:bottom w:val="none" w:sz="0" w:space="0" w:color="auto"/>
            <w:right w:val="none" w:sz="0" w:space="0" w:color="auto"/>
          </w:divBdr>
        </w:div>
        <w:div w:id="605234728">
          <w:marLeft w:val="0"/>
          <w:marRight w:val="0"/>
          <w:marTop w:val="0"/>
          <w:marBottom w:val="0"/>
          <w:divBdr>
            <w:top w:val="none" w:sz="0" w:space="0" w:color="auto"/>
            <w:left w:val="none" w:sz="0" w:space="0" w:color="auto"/>
            <w:bottom w:val="none" w:sz="0" w:space="0" w:color="auto"/>
            <w:right w:val="none" w:sz="0" w:space="0" w:color="auto"/>
          </w:divBdr>
        </w:div>
        <w:div w:id="1785539279">
          <w:marLeft w:val="0"/>
          <w:marRight w:val="0"/>
          <w:marTop w:val="0"/>
          <w:marBottom w:val="0"/>
          <w:divBdr>
            <w:top w:val="none" w:sz="0" w:space="0" w:color="auto"/>
            <w:left w:val="none" w:sz="0" w:space="0" w:color="auto"/>
            <w:bottom w:val="none" w:sz="0" w:space="0" w:color="auto"/>
            <w:right w:val="none" w:sz="0" w:space="0" w:color="auto"/>
          </w:divBdr>
        </w:div>
        <w:div w:id="1687975415">
          <w:marLeft w:val="0"/>
          <w:marRight w:val="0"/>
          <w:marTop w:val="0"/>
          <w:marBottom w:val="0"/>
          <w:divBdr>
            <w:top w:val="none" w:sz="0" w:space="0" w:color="auto"/>
            <w:left w:val="none" w:sz="0" w:space="0" w:color="auto"/>
            <w:bottom w:val="none" w:sz="0" w:space="0" w:color="auto"/>
            <w:right w:val="none" w:sz="0" w:space="0" w:color="auto"/>
          </w:divBdr>
        </w:div>
        <w:div w:id="945770906">
          <w:marLeft w:val="0"/>
          <w:marRight w:val="0"/>
          <w:marTop w:val="0"/>
          <w:marBottom w:val="0"/>
          <w:divBdr>
            <w:top w:val="none" w:sz="0" w:space="0" w:color="auto"/>
            <w:left w:val="none" w:sz="0" w:space="0" w:color="auto"/>
            <w:bottom w:val="none" w:sz="0" w:space="0" w:color="auto"/>
            <w:right w:val="none" w:sz="0" w:space="0" w:color="auto"/>
          </w:divBdr>
        </w:div>
        <w:div w:id="431826150">
          <w:marLeft w:val="0"/>
          <w:marRight w:val="0"/>
          <w:marTop w:val="0"/>
          <w:marBottom w:val="0"/>
          <w:divBdr>
            <w:top w:val="none" w:sz="0" w:space="0" w:color="auto"/>
            <w:left w:val="none" w:sz="0" w:space="0" w:color="auto"/>
            <w:bottom w:val="none" w:sz="0" w:space="0" w:color="auto"/>
            <w:right w:val="none" w:sz="0" w:space="0" w:color="auto"/>
          </w:divBdr>
        </w:div>
        <w:div w:id="535116026">
          <w:marLeft w:val="0"/>
          <w:marRight w:val="0"/>
          <w:marTop w:val="0"/>
          <w:marBottom w:val="0"/>
          <w:divBdr>
            <w:top w:val="none" w:sz="0" w:space="0" w:color="auto"/>
            <w:left w:val="none" w:sz="0" w:space="0" w:color="auto"/>
            <w:bottom w:val="none" w:sz="0" w:space="0" w:color="auto"/>
            <w:right w:val="none" w:sz="0" w:space="0" w:color="auto"/>
          </w:divBdr>
        </w:div>
        <w:div w:id="1975528091">
          <w:marLeft w:val="0"/>
          <w:marRight w:val="0"/>
          <w:marTop w:val="0"/>
          <w:marBottom w:val="0"/>
          <w:divBdr>
            <w:top w:val="none" w:sz="0" w:space="0" w:color="auto"/>
            <w:left w:val="none" w:sz="0" w:space="0" w:color="auto"/>
            <w:bottom w:val="none" w:sz="0" w:space="0" w:color="auto"/>
            <w:right w:val="none" w:sz="0" w:space="0" w:color="auto"/>
          </w:divBdr>
        </w:div>
        <w:div w:id="527377118">
          <w:marLeft w:val="0"/>
          <w:marRight w:val="0"/>
          <w:marTop w:val="0"/>
          <w:marBottom w:val="0"/>
          <w:divBdr>
            <w:top w:val="none" w:sz="0" w:space="0" w:color="auto"/>
            <w:left w:val="none" w:sz="0" w:space="0" w:color="auto"/>
            <w:bottom w:val="none" w:sz="0" w:space="0" w:color="auto"/>
            <w:right w:val="none" w:sz="0" w:space="0" w:color="auto"/>
          </w:divBdr>
        </w:div>
        <w:div w:id="761293375">
          <w:marLeft w:val="0"/>
          <w:marRight w:val="0"/>
          <w:marTop w:val="0"/>
          <w:marBottom w:val="0"/>
          <w:divBdr>
            <w:top w:val="none" w:sz="0" w:space="0" w:color="auto"/>
            <w:left w:val="none" w:sz="0" w:space="0" w:color="auto"/>
            <w:bottom w:val="none" w:sz="0" w:space="0" w:color="auto"/>
            <w:right w:val="none" w:sz="0" w:space="0" w:color="auto"/>
          </w:divBdr>
        </w:div>
        <w:div w:id="400374631">
          <w:marLeft w:val="0"/>
          <w:marRight w:val="0"/>
          <w:marTop w:val="0"/>
          <w:marBottom w:val="0"/>
          <w:divBdr>
            <w:top w:val="none" w:sz="0" w:space="0" w:color="auto"/>
            <w:left w:val="none" w:sz="0" w:space="0" w:color="auto"/>
            <w:bottom w:val="none" w:sz="0" w:space="0" w:color="auto"/>
            <w:right w:val="none" w:sz="0" w:space="0" w:color="auto"/>
          </w:divBdr>
        </w:div>
        <w:div w:id="1942030906">
          <w:marLeft w:val="0"/>
          <w:marRight w:val="0"/>
          <w:marTop w:val="0"/>
          <w:marBottom w:val="0"/>
          <w:divBdr>
            <w:top w:val="none" w:sz="0" w:space="0" w:color="auto"/>
            <w:left w:val="none" w:sz="0" w:space="0" w:color="auto"/>
            <w:bottom w:val="none" w:sz="0" w:space="0" w:color="auto"/>
            <w:right w:val="none" w:sz="0" w:space="0" w:color="auto"/>
          </w:divBdr>
        </w:div>
        <w:div w:id="1552577416">
          <w:marLeft w:val="0"/>
          <w:marRight w:val="0"/>
          <w:marTop w:val="0"/>
          <w:marBottom w:val="0"/>
          <w:divBdr>
            <w:top w:val="none" w:sz="0" w:space="0" w:color="auto"/>
            <w:left w:val="none" w:sz="0" w:space="0" w:color="auto"/>
            <w:bottom w:val="none" w:sz="0" w:space="0" w:color="auto"/>
            <w:right w:val="none" w:sz="0" w:space="0" w:color="auto"/>
          </w:divBdr>
        </w:div>
        <w:div w:id="1461680069">
          <w:marLeft w:val="0"/>
          <w:marRight w:val="0"/>
          <w:marTop w:val="0"/>
          <w:marBottom w:val="0"/>
          <w:divBdr>
            <w:top w:val="none" w:sz="0" w:space="0" w:color="auto"/>
            <w:left w:val="none" w:sz="0" w:space="0" w:color="auto"/>
            <w:bottom w:val="none" w:sz="0" w:space="0" w:color="auto"/>
            <w:right w:val="none" w:sz="0" w:space="0" w:color="auto"/>
          </w:divBdr>
        </w:div>
        <w:div w:id="1808890940">
          <w:marLeft w:val="0"/>
          <w:marRight w:val="0"/>
          <w:marTop w:val="0"/>
          <w:marBottom w:val="0"/>
          <w:divBdr>
            <w:top w:val="none" w:sz="0" w:space="0" w:color="auto"/>
            <w:left w:val="none" w:sz="0" w:space="0" w:color="auto"/>
            <w:bottom w:val="none" w:sz="0" w:space="0" w:color="auto"/>
            <w:right w:val="none" w:sz="0" w:space="0" w:color="auto"/>
          </w:divBdr>
        </w:div>
      </w:divsChild>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34436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0658409">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13</Pages>
  <Words>3825</Words>
  <Characters>21805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654</cp:revision>
  <cp:lastPrinted>2017-03-22T08:13:00Z</cp:lastPrinted>
  <dcterms:created xsi:type="dcterms:W3CDTF">2022-08-03T01:09:00Z</dcterms:created>
  <dcterms:modified xsi:type="dcterms:W3CDTF">2022-11-04T02:40:00Z</dcterms:modified>
</cp:coreProperties>
</file>